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1BD1C" w14:textId="57A371D2" w:rsidR="000D3E42" w:rsidRDefault="000D3E42" w:rsidP="000D3E42">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864007">
        <w:rPr>
          <w:b/>
          <w:noProof/>
          <w:sz w:val="24"/>
        </w:rPr>
        <w:t>4</w:t>
      </w:r>
      <w:r>
        <w:rPr>
          <w:b/>
          <w:i/>
          <w:noProof/>
          <w:sz w:val="28"/>
        </w:rPr>
        <w:tab/>
        <w:t>S2-240</w:t>
      </w:r>
      <w:r w:rsidR="002F0642">
        <w:rPr>
          <w:b/>
          <w:i/>
          <w:noProof/>
          <w:sz w:val="28"/>
        </w:rPr>
        <w:t>836</w:t>
      </w:r>
      <w:r w:rsidR="005431D9">
        <w:rPr>
          <w:b/>
          <w:i/>
          <w:noProof/>
          <w:sz w:val="28"/>
        </w:rPr>
        <w:t>9</w:t>
      </w:r>
      <w:bookmarkStart w:id="1" w:name="_GoBack"/>
      <w:bookmarkEnd w:id="1"/>
    </w:p>
    <w:p w14:paraId="0D40D588" w14:textId="690724FB" w:rsidR="000D3E42" w:rsidRDefault="00864007" w:rsidP="000D3E42">
      <w:pPr>
        <w:pStyle w:val="CRCoverPage"/>
        <w:tabs>
          <w:tab w:val="right" w:pos="5103"/>
          <w:tab w:val="right" w:pos="9639"/>
        </w:tabs>
        <w:outlineLvl w:val="0"/>
        <w:rPr>
          <w:b/>
          <w:noProof/>
          <w:sz w:val="24"/>
        </w:rPr>
      </w:pPr>
      <w:r w:rsidRPr="00355108">
        <w:rPr>
          <w:b/>
          <w:noProof/>
          <w:sz w:val="24"/>
        </w:rPr>
        <w:t>Maastricht, NL, 19</w:t>
      </w:r>
      <w:r w:rsidRPr="00355108">
        <w:rPr>
          <w:b/>
          <w:noProof/>
          <w:sz w:val="24"/>
          <w:vertAlign w:val="superscript"/>
        </w:rPr>
        <w:t>th</w:t>
      </w:r>
      <w:r w:rsidRPr="00355108">
        <w:rPr>
          <w:b/>
          <w:noProof/>
          <w:sz w:val="24"/>
        </w:rPr>
        <w:t xml:space="preserve"> Aug – 23</w:t>
      </w:r>
      <w:r w:rsidRPr="00355108">
        <w:rPr>
          <w:b/>
          <w:noProof/>
          <w:sz w:val="24"/>
          <w:vertAlign w:val="superscript"/>
        </w:rPr>
        <w:t>rd</w:t>
      </w:r>
      <w:r w:rsidRPr="00355108">
        <w:rPr>
          <w:b/>
          <w:noProof/>
          <w:sz w:val="24"/>
        </w:rPr>
        <w:t xml:space="preserve"> Aug, 2024</w:t>
      </w:r>
      <w:r w:rsidR="000D3E42">
        <w:rPr>
          <w:b/>
          <w:noProof/>
          <w:sz w:val="24"/>
        </w:rPr>
        <w:tab/>
      </w:r>
      <w:r w:rsidR="000D3E42">
        <w:rPr>
          <w:b/>
          <w:noProof/>
          <w:sz w:val="24"/>
        </w:rPr>
        <w:tab/>
      </w:r>
      <w:r w:rsidR="000D3E42" w:rsidRPr="00CD61B0">
        <w:rPr>
          <w:rFonts w:cs="Arial"/>
          <w:b/>
          <w:bCs/>
          <w:color w:val="0000FF"/>
        </w:rPr>
        <w:t>(</w:t>
      </w:r>
      <w:r w:rsidR="000D3E42">
        <w:rPr>
          <w:rFonts w:cs="Arial"/>
          <w:b/>
          <w:bCs/>
          <w:color w:val="0000FF"/>
        </w:rPr>
        <w:t>revision of S2-240</w:t>
      </w:r>
      <w:r w:rsidR="000F5BB4" w:rsidRPr="000F5BB4">
        <w:rPr>
          <w:rFonts w:cs="Arial"/>
          <w:b/>
          <w:bCs/>
          <w:color w:val="0000FF"/>
        </w:rPr>
        <w:t>2492</w:t>
      </w:r>
      <w:r w:rsidR="000F5BB4">
        <w:rPr>
          <w:rFonts w:cs="Arial"/>
          <w:b/>
          <w:bCs/>
          <w:color w:val="0000FF"/>
        </w:rPr>
        <w:t xml:space="preserve">, </w:t>
      </w:r>
      <w:r w:rsidR="000D3E42" w:rsidRPr="000D3E42">
        <w:rPr>
          <w:rFonts w:cs="Arial"/>
          <w:b/>
          <w:bCs/>
          <w:color w:val="0000FF"/>
        </w:rPr>
        <w:t>0685</w:t>
      </w:r>
      <w:r w:rsidR="000D3E4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4FE8" w14:paraId="7A45F383" w14:textId="77777777" w:rsidTr="005C6391">
        <w:tc>
          <w:tcPr>
            <w:tcW w:w="9641" w:type="dxa"/>
            <w:gridSpan w:val="9"/>
            <w:tcBorders>
              <w:top w:val="single" w:sz="4" w:space="0" w:color="auto"/>
              <w:left w:val="single" w:sz="4" w:space="0" w:color="auto"/>
              <w:right w:val="single" w:sz="4" w:space="0" w:color="auto"/>
            </w:tcBorders>
          </w:tcPr>
          <w:bookmarkEnd w:id="0"/>
          <w:p w14:paraId="080671BC" w14:textId="77777777" w:rsidR="00014FE8" w:rsidRDefault="00014FE8" w:rsidP="005C6391">
            <w:pPr>
              <w:pStyle w:val="CRCoverPage"/>
              <w:spacing w:after="0"/>
              <w:jc w:val="right"/>
              <w:rPr>
                <w:i/>
                <w:noProof/>
              </w:rPr>
            </w:pPr>
            <w:r>
              <w:rPr>
                <w:i/>
                <w:noProof/>
                <w:sz w:val="14"/>
              </w:rPr>
              <w:t>CR-Form-v12.2</w:t>
            </w:r>
          </w:p>
        </w:tc>
      </w:tr>
      <w:tr w:rsidR="00014FE8" w14:paraId="4104DC7F" w14:textId="77777777" w:rsidTr="005C6391">
        <w:tc>
          <w:tcPr>
            <w:tcW w:w="9641" w:type="dxa"/>
            <w:gridSpan w:val="9"/>
            <w:tcBorders>
              <w:left w:val="single" w:sz="4" w:space="0" w:color="auto"/>
              <w:right w:val="single" w:sz="4" w:space="0" w:color="auto"/>
            </w:tcBorders>
          </w:tcPr>
          <w:p w14:paraId="689BEDF6" w14:textId="77777777" w:rsidR="00014FE8" w:rsidRDefault="00014FE8" w:rsidP="005C6391">
            <w:pPr>
              <w:pStyle w:val="CRCoverPage"/>
              <w:spacing w:after="0"/>
              <w:jc w:val="center"/>
              <w:rPr>
                <w:noProof/>
              </w:rPr>
            </w:pPr>
            <w:r>
              <w:rPr>
                <w:b/>
                <w:noProof/>
                <w:sz w:val="32"/>
              </w:rPr>
              <w:t>CHANGE REQUEST</w:t>
            </w:r>
          </w:p>
        </w:tc>
      </w:tr>
      <w:tr w:rsidR="00014FE8" w14:paraId="75F9FD8E" w14:textId="77777777" w:rsidTr="005C6391">
        <w:tc>
          <w:tcPr>
            <w:tcW w:w="9641" w:type="dxa"/>
            <w:gridSpan w:val="9"/>
            <w:tcBorders>
              <w:left w:val="single" w:sz="4" w:space="0" w:color="auto"/>
              <w:right w:val="single" w:sz="4" w:space="0" w:color="auto"/>
            </w:tcBorders>
          </w:tcPr>
          <w:p w14:paraId="728BBDB7" w14:textId="77777777" w:rsidR="00014FE8" w:rsidRDefault="00014FE8" w:rsidP="005C6391">
            <w:pPr>
              <w:pStyle w:val="CRCoverPage"/>
              <w:spacing w:after="0"/>
              <w:rPr>
                <w:noProof/>
                <w:sz w:val="8"/>
                <w:szCs w:val="8"/>
              </w:rPr>
            </w:pPr>
          </w:p>
        </w:tc>
      </w:tr>
      <w:tr w:rsidR="00014FE8" w14:paraId="0958EADC" w14:textId="77777777" w:rsidTr="005C6391">
        <w:tc>
          <w:tcPr>
            <w:tcW w:w="142" w:type="dxa"/>
            <w:tcBorders>
              <w:left w:val="single" w:sz="4" w:space="0" w:color="auto"/>
            </w:tcBorders>
          </w:tcPr>
          <w:p w14:paraId="128115F8" w14:textId="77777777" w:rsidR="00014FE8" w:rsidRDefault="00014FE8" w:rsidP="005C6391">
            <w:pPr>
              <w:pStyle w:val="CRCoverPage"/>
              <w:spacing w:after="0"/>
              <w:jc w:val="right"/>
              <w:rPr>
                <w:noProof/>
              </w:rPr>
            </w:pPr>
          </w:p>
        </w:tc>
        <w:tc>
          <w:tcPr>
            <w:tcW w:w="1559" w:type="dxa"/>
            <w:shd w:val="pct30" w:color="FFFF00" w:fill="auto"/>
          </w:tcPr>
          <w:p w14:paraId="7D34756D" w14:textId="5B90B240" w:rsidR="00014FE8" w:rsidRPr="00410371" w:rsidRDefault="0058623D" w:rsidP="00E93728">
            <w:pPr>
              <w:pStyle w:val="CRCoverPage"/>
              <w:spacing w:after="0"/>
              <w:jc w:val="center"/>
              <w:rPr>
                <w:b/>
                <w:noProof/>
                <w:sz w:val="28"/>
              </w:rPr>
            </w:pPr>
            <w:fldSimple w:instr="DOCPROPERTY  Spec#  \* MERGEFORMAT">
              <w:r w:rsidR="00014FE8">
                <w:rPr>
                  <w:b/>
                  <w:noProof/>
                  <w:sz w:val="28"/>
                </w:rPr>
                <w:t>23</w:t>
              </w:r>
            </w:fldSimple>
            <w:r w:rsidR="00014FE8">
              <w:rPr>
                <w:b/>
                <w:noProof/>
                <w:sz w:val="28"/>
              </w:rPr>
              <w:t>.502</w:t>
            </w:r>
          </w:p>
        </w:tc>
        <w:tc>
          <w:tcPr>
            <w:tcW w:w="709" w:type="dxa"/>
          </w:tcPr>
          <w:p w14:paraId="6089C87D" w14:textId="77777777" w:rsidR="00014FE8" w:rsidRPr="003C2B83" w:rsidRDefault="00014FE8" w:rsidP="005C6391">
            <w:pPr>
              <w:pStyle w:val="CRCoverPage"/>
              <w:spacing w:after="0"/>
              <w:jc w:val="center"/>
              <w:rPr>
                <w:b/>
                <w:noProof/>
                <w:sz w:val="28"/>
              </w:rPr>
            </w:pPr>
            <w:r>
              <w:rPr>
                <w:b/>
                <w:noProof/>
                <w:sz w:val="28"/>
              </w:rPr>
              <w:t>CR</w:t>
            </w:r>
          </w:p>
        </w:tc>
        <w:tc>
          <w:tcPr>
            <w:tcW w:w="1276" w:type="dxa"/>
            <w:shd w:val="pct30" w:color="FFFF00" w:fill="auto"/>
          </w:tcPr>
          <w:p w14:paraId="20DD40D9" w14:textId="6A5DFEBF" w:rsidR="00014FE8" w:rsidRPr="003C2B83" w:rsidRDefault="00B81D60" w:rsidP="00E93728">
            <w:pPr>
              <w:pStyle w:val="CRCoverPage"/>
              <w:spacing w:after="0"/>
              <w:jc w:val="center"/>
              <w:rPr>
                <w:b/>
                <w:noProof/>
                <w:sz w:val="28"/>
              </w:rPr>
            </w:pPr>
            <w:r>
              <w:rPr>
                <w:b/>
                <w:noProof/>
                <w:sz w:val="28"/>
              </w:rPr>
              <w:t>4</w:t>
            </w:r>
            <w:r w:rsidR="00195D50">
              <w:rPr>
                <w:b/>
                <w:noProof/>
                <w:sz w:val="28"/>
              </w:rPr>
              <w:t>702</w:t>
            </w:r>
          </w:p>
        </w:tc>
        <w:tc>
          <w:tcPr>
            <w:tcW w:w="709" w:type="dxa"/>
          </w:tcPr>
          <w:p w14:paraId="630D8BB6" w14:textId="77777777" w:rsidR="00014FE8" w:rsidRDefault="00014FE8" w:rsidP="005C6391">
            <w:pPr>
              <w:pStyle w:val="CRCoverPage"/>
              <w:tabs>
                <w:tab w:val="right" w:pos="625"/>
              </w:tabs>
              <w:spacing w:after="0"/>
              <w:jc w:val="center"/>
              <w:rPr>
                <w:noProof/>
              </w:rPr>
            </w:pPr>
            <w:r>
              <w:rPr>
                <w:b/>
                <w:bCs/>
                <w:noProof/>
                <w:sz w:val="28"/>
              </w:rPr>
              <w:t>rev</w:t>
            </w:r>
          </w:p>
        </w:tc>
        <w:tc>
          <w:tcPr>
            <w:tcW w:w="992" w:type="dxa"/>
            <w:shd w:val="pct30" w:color="FFFF00" w:fill="auto"/>
          </w:tcPr>
          <w:p w14:paraId="19B5BEE1" w14:textId="59A6E801" w:rsidR="00014FE8" w:rsidRPr="00410371" w:rsidRDefault="00B0110F" w:rsidP="005C6391">
            <w:pPr>
              <w:pStyle w:val="CRCoverPage"/>
              <w:spacing w:after="0"/>
              <w:jc w:val="center"/>
              <w:rPr>
                <w:b/>
                <w:noProof/>
              </w:rPr>
            </w:pPr>
            <w:r>
              <w:rPr>
                <w:b/>
                <w:noProof/>
                <w:sz w:val="28"/>
              </w:rPr>
              <w:t>2</w:t>
            </w:r>
          </w:p>
        </w:tc>
        <w:tc>
          <w:tcPr>
            <w:tcW w:w="2410" w:type="dxa"/>
          </w:tcPr>
          <w:p w14:paraId="6C687795" w14:textId="77777777" w:rsidR="00014FE8" w:rsidRDefault="00014FE8" w:rsidP="005C63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C071A8" w14:textId="041A2E14" w:rsidR="00014FE8" w:rsidRPr="001D5D9A" w:rsidRDefault="009A519A" w:rsidP="005C6391">
            <w:pPr>
              <w:pStyle w:val="CRCoverPage"/>
              <w:spacing w:after="0"/>
              <w:jc w:val="center"/>
              <w:rPr>
                <w:b/>
                <w:bCs/>
                <w:noProof/>
                <w:sz w:val="28"/>
                <w:szCs w:val="28"/>
              </w:rPr>
            </w:pPr>
            <w:r w:rsidRPr="001D5D9A">
              <w:rPr>
                <w:b/>
                <w:bCs/>
                <w:sz w:val="28"/>
                <w:szCs w:val="28"/>
              </w:rPr>
              <w:t>18.</w:t>
            </w:r>
            <w:r w:rsidR="00864007">
              <w:rPr>
                <w:b/>
                <w:bCs/>
                <w:sz w:val="28"/>
                <w:szCs w:val="28"/>
              </w:rPr>
              <w:t>6</w:t>
            </w:r>
            <w:r w:rsidR="0059011B" w:rsidRPr="001D5D9A">
              <w:rPr>
                <w:b/>
                <w:bCs/>
                <w:sz w:val="28"/>
                <w:szCs w:val="28"/>
              </w:rPr>
              <w:t>.0</w:t>
            </w:r>
          </w:p>
        </w:tc>
        <w:tc>
          <w:tcPr>
            <w:tcW w:w="143" w:type="dxa"/>
            <w:tcBorders>
              <w:right w:val="single" w:sz="4" w:space="0" w:color="auto"/>
            </w:tcBorders>
          </w:tcPr>
          <w:p w14:paraId="37D534D7" w14:textId="77777777" w:rsidR="00014FE8" w:rsidRDefault="00014FE8" w:rsidP="005C6391">
            <w:pPr>
              <w:pStyle w:val="CRCoverPage"/>
              <w:spacing w:after="0"/>
              <w:rPr>
                <w:noProof/>
              </w:rPr>
            </w:pPr>
          </w:p>
        </w:tc>
      </w:tr>
      <w:tr w:rsidR="00014FE8" w14:paraId="531A1A10" w14:textId="77777777" w:rsidTr="005C6391">
        <w:tc>
          <w:tcPr>
            <w:tcW w:w="9641" w:type="dxa"/>
            <w:gridSpan w:val="9"/>
            <w:tcBorders>
              <w:left w:val="single" w:sz="4" w:space="0" w:color="auto"/>
              <w:right w:val="single" w:sz="4" w:space="0" w:color="auto"/>
            </w:tcBorders>
          </w:tcPr>
          <w:p w14:paraId="3336A9BA" w14:textId="77777777" w:rsidR="00014FE8" w:rsidRDefault="00014FE8" w:rsidP="005C6391">
            <w:pPr>
              <w:pStyle w:val="CRCoverPage"/>
              <w:spacing w:after="0"/>
              <w:rPr>
                <w:noProof/>
              </w:rPr>
            </w:pPr>
          </w:p>
        </w:tc>
      </w:tr>
      <w:tr w:rsidR="00014FE8" w14:paraId="1F2CF4A9" w14:textId="77777777" w:rsidTr="005C6391">
        <w:tc>
          <w:tcPr>
            <w:tcW w:w="9641" w:type="dxa"/>
            <w:gridSpan w:val="9"/>
            <w:tcBorders>
              <w:top w:val="single" w:sz="4" w:space="0" w:color="auto"/>
            </w:tcBorders>
          </w:tcPr>
          <w:p w14:paraId="2B66BB52" w14:textId="77777777" w:rsidR="00014FE8" w:rsidRPr="00F25D98" w:rsidRDefault="00014FE8" w:rsidP="005C639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14FE8" w14:paraId="54129605" w14:textId="77777777" w:rsidTr="005C6391">
        <w:tc>
          <w:tcPr>
            <w:tcW w:w="9641" w:type="dxa"/>
            <w:gridSpan w:val="9"/>
          </w:tcPr>
          <w:p w14:paraId="1AB2AFE5" w14:textId="77777777" w:rsidR="00014FE8" w:rsidRDefault="00014FE8" w:rsidP="005C6391">
            <w:pPr>
              <w:pStyle w:val="CRCoverPage"/>
              <w:spacing w:after="0"/>
              <w:rPr>
                <w:noProof/>
                <w:sz w:val="8"/>
                <w:szCs w:val="8"/>
              </w:rPr>
            </w:pPr>
          </w:p>
        </w:tc>
      </w:tr>
    </w:tbl>
    <w:p w14:paraId="68120FA3" w14:textId="77777777" w:rsidR="00014FE8" w:rsidRDefault="00014FE8" w:rsidP="00014F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4FE8" w14:paraId="0065E37F" w14:textId="77777777" w:rsidTr="005C6391">
        <w:tc>
          <w:tcPr>
            <w:tcW w:w="2835" w:type="dxa"/>
          </w:tcPr>
          <w:p w14:paraId="17EEC78B" w14:textId="77777777" w:rsidR="00014FE8" w:rsidRDefault="00014FE8" w:rsidP="005C6391">
            <w:pPr>
              <w:pStyle w:val="CRCoverPage"/>
              <w:tabs>
                <w:tab w:val="right" w:pos="2751"/>
              </w:tabs>
              <w:spacing w:after="0"/>
              <w:rPr>
                <w:b/>
                <w:i/>
                <w:noProof/>
              </w:rPr>
            </w:pPr>
            <w:r>
              <w:rPr>
                <w:b/>
                <w:i/>
                <w:noProof/>
              </w:rPr>
              <w:t>Proposed change affects:</w:t>
            </w:r>
          </w:p>
        </w:tc>
        <w:tc>
          <w:tcPr>
            <w:tcW w:w="1418" w:type="dxa"/>
          </w:tcPr>
          <w:p w14:paraId="3E69E57B" w14:textId="77777777" w:rsidR="00014FE8" w:rsidRDefault="00014FE8" w:rsidP="005C63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956C2F" w14:textId="77777777" w:rsidR="00014FE8" w:rsidRDefault="00014FE8" w:rsidP="005C6391">
            <w:pPr>
              <w:pStyle w:val="CRCoverPage"/>
              <w:spacing w:after="0"/>
              <w:jc w:val="center"/>
              <w:rPr>
                <w:b/>
                <w:caps/>
                <w:noProof/>
              </w:rPr>
            </w:pPr>
          </w:p>
        </w:tc>
        <w:tc>
          <w:tcPr>
            <w:tcW w:w="709" w:type="dxa"/>
            <w:tcBorders>
              <w:left w:val="single" w:sz="4" w:space="0" w:color="auto"/>
            </w:tcBorders>
          </w:tcPr>
          <w:p w14:paraId="22643260" w14:textId="77777777" w:rsidR="00014FE8" w:rsidRDefault="00014FE8" w:rsidP="005C63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ED448B" w14:textId="77777777" w:rsidR="00014FE8" w:rsidRDefault="00014FE8" w:rsidP="005C6391">
            <w:pPr>
              <w:pStyle w:val="CRCoverPage"/>
              <w:spacing w:after="0"/>
              <w:jc w:val="center"/>
              <w:rPr>
                <w:b/>
                <w:caps/>
                <w:noProof/>
              </w:rPr>
            </w:pPr>
          </w:p>
        </w:tc>
        <w:tc>
          <w:tcPr>
            <w:tcW w:w="2126" w:type="dxa"/>
          </w:tcPr>
          <w:p w14:paraId="416B8720" w14:textId="77777777" w:rsidR="00014FE8" w:rsidRDefault="00014FE8" w:rsidP="005C63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BAF90" w14:textId="2E324771" w:rsidR="00014FE8" w:rsidRDefault="00014FE8" w:rsidP="005C6391">
            <w:pPr>
              <w:pStyle w:val="CRCoverPage"/>
              <w:spacing w:after="0"/>
              <w:jc w:val="center"/>
              <w:rPr>
                <w:b/>
                <w:caps/>
                <w:noProof/>
              </w:rPr>
            </w:pPr>
          </w:p>
        </w:tc>
        <w:tc>
          <w:tcPr>
            <w:tcW w:w="1418" w:type="dxa"/>
            <w:tcBorders>
              <w:left w:val="nil"/>
            </w:tcBorders>
          </w:tcPr>
          <w:p w14:paraId="07FB1875" w14:textId="77777777" w:rsidR="00014FE8" w:rsidRDefault="00014FE8" w:rsidP="005C63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E5FE9F" w14:textId="77777777" w:rsidR="00014FE8" w:rsidRDefault="00014FE8" w:rsidP="005C6391">
            <w:pPr>
              <w:pStyle w:val="CRCoverPage"/>
              <w:spacing w:after="0"/>
              <w:jc w:val="center"/>
              <w:rPr>
                <w:b/>
                <w:bCs/>
                <w:caps/>
                <w:noProof/>
              </w:rPr>
            </w:pPr>
            <w:r>
              <w:rPr>
                <w:b/>
                <w:bCs/>
                <w:caps/>
                <w:noProof/>
              </w:rPr>
              <w:t>X</w:t>
            </w:r>
          </w:p>
        </w:tc>
      </w:tr>
    </w:tbl>
    <w:p w14:paraId="5FD5286C" w14:textId="77777777" w:rsidR="00014FE8" w:rsidRDefault="00014FE8" w:rsidP="00014F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4FE8" w14:paraId="39520066" w14:textId="77777777" w:rsidTr="005C6391">
        <w:tc>
          <w:tcPr>
            <w:tcW w:w="9640" w:type="dxa"/>
            <w:gridSpan w:val="11"/>
          </w:tcPr>
          <w:p w14:paraId="0F7C944D" w14:textId="77777777" w:rsidR="00014FE8" w:rsidRDefault="00014FE8" w:rsidP="005C6391">
            <w:pPr>
              <w:pStyle w:val="CRCoverPage"/>
              <w:spacing w:after="0"/>
              <w:rPr>
                <w:noProof/>
                <w:sz w:val="8"/>
                <w:szCs w:val="8"/>
              </w:rPr>
            </w:pPr>
          </w:p>
        </w:tc>
      </w:tr>
      <w:tr w:rsidR="00014FE8" w14:paraId="6D85B801" w14:textId="77777777" w:rsidTr="005C6391">
        <w:tc>
          <w:tcPr>
            <w:tcW w:w="1843" w:type="dxa"/>
            <w:tcBorders>
              <w:top w:val="single" w:sz="4" w:space="0" w:color="auto"/>
              <w:left w:val="single" w:sz="4" w:space="0" w:color="auto"/>
            </w:tcBorders>
          </w:tcPr>
          <w:p w14:paraId="19E62C43" w14:textId="77777777" w:rsidR="00014FE8" w:rsidRDefault="00014FE8" w:rsidP="005C63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CCCB3" w14:textId="3CF0DE6F" w:rsidR="00014FE8" w:rsidRDefault="0031623A" w:rsidP="005C6391">
            <w:pPr>
              <w:pStyle w:val="CRCoverPage"/>
              <w:spacing w:after="0"/>
              <w:ind w:left="100"/>
              <w:rPr>
                <w:noProof/>
              </w:rPr>
            </w:pPr>
            <w:r w:rsidRPr="0031623A">
              <w:rPr>
                <w:noProof/>
              </w:rPr>
              <w:t>Clarifications for multi-modal services</w:t>
            </w:r>
          </w:p>
        </w:tc>
      </w:tr>
      <w:tr w:rsidR="00014FE8" w14:paraId="0FA1FA30" w14:textId="77777777" w:rsidTr="005C6391">
        <w:tc>
          <w:tcPr>
            <w:tcW w:w="1843" w:type="dxa"/>
            <w:tcBorders>
              <w:left w:val="single" w:sz="4" w:space="0" w:color="auto"/>
            </w:tcBorders>
          </w:tcPr>
          <w:p w14:paraId="3DF0FB6B"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60EA17DA" w14:textId="77777777" w:rsidR="00014FE8" w:rsidRDefault="00014FE8" w:rsidP="005C6391">
            <w:pPr>
              <w:pStyle w:val="CRCoverPage"/>
              <w:spacing w:after="0"/>
              <w:rPr>
                <w:noProof/>
                <w:sz w:val="8"/>
                <w:szCs w:val="8"/>
              </w:rPr>
            </w:pPr>
          </w:p>
        </w:tc>
      </w:tr>
      <w:tr w:rsidR="00014FE8" w:rsidRPr="00AD7216" w14:paraId="2DD1FA8B" w14:textId="77777777" w:rsidTr="005C6391">
        <w:tc>
          <w:tcPr>
            <w:tcW w:w="1843" w:type="dxa"/>
            <w:tcBorders>
              <w:left w:val="single" w:sz="4" w:space="0" w:color="auto"/>
            </w:tcBorders>
          </w:tcPr>
          <w:p w14:paraId="5407BDCE" w14:textId="77777777" w:rsidR="00014FE8" w:rsidRDefault="00014FE8" w:rsidP="005C63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0974C8" w14:textId="1997C006" w:rsidR="00014FE8" w:rsidRPr="00B853E7" w:rsidRDefault="00AA3B14" w:rsidP="005C6391">
            <w:pPr>
              <w:pStyle w:val="CRCoverPage"/>
              <w:spacing w:after="0"/>
              <w:ind w:left="100"/>
              <w:rPr>
                <w:rFonts w:eastAsiaTheme="minorEastAsia"/>
                <w:noProof/>
                <w:lang w:val="en-US" w:eastAsia="zh-CN"/>
              </w:rPr>
            </w:pPr>
            <w:r w:rsidRPr="00B853E7">
              <w:rPr>
                <w:lang w:val="en-US"/>
              </w:rPr>
              <w:t xml:space="preserve">Huawei, </w:t>
            </w:r>
            <w:proofErr w:type="spellStart"/>
            <w:r w:rsidRPr="00B853E7">
              <w:rPr>
                <w:lang w:val="en-US"/>
              </w:rPr>
              <w:t>HiSilicon</w:t>
            </w:r>
            <w:proofErr w:type="spellEnd"/>
            <w:r w:rsidR="00785025" w:rsidRPr="00B853E7">
              <w:rPr>
                <w:lang w:val="en-US"/>
              </w:rPr>
              <w:t>, Nokia</w:t>
            </w:r>
          </w:p>
        </w:tc>
      </w:tr>
      <w:tr w:rsidR="00014FE8" w14:paraId="14A02F1C" w14:textId="77777777" w:rsidTr="005C6391">
        <w:tc>
          <w:tcPr>
            <w:tcW w:w="1843" w:type="dxa"/>
            <w:tcBorders>
              <w:left w:val="single" w:sz="4" w:space="0" w:color="auto"/>
            </w:tcBorders>
          </w:tcPr>
          <w:p w14:paraId="6B8570D3" w14:textId="77777777" w:rsidR="00014FE8" w:rsidRDefault="00014FE8" w:rsidP="005C63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462FAE" w14:textId="77777777" w:rsidR="00014FE8" w:rsidRDefault="00014FE8" w:rsidP="005C6391">
            <w:pPr>
              <w:pStyle w:val="CRCoverPage"/>
              <w:spacing w:after="0"/>
              <w:ind w:left="100"/>
              <w:rPr>
                <w:noProof/>
              </w:rPr>
            </w:pPr>
            <w:r>
              <w:t>SA2</w:t>
            </w:r>
          </w:p>
        </w:tc>
      </w:tr>
      <w:tr w:rsidR="00014FE8" w14:paraId="69898D14" w14:textId="77777777" w:rsidTr="005C6391">
        <w:tc>
          <w:tcPr>
            <w:tcW w:w="1843" w:type="dxa"/>
            <w:tcBorders>
              <w:left w:val="single" w:sz="4" w:space="0" w:color="auto"/>
            </w:tcBorders>
          </w:tcPr>
          <w:p w14:paraId="603BF340"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76EFD349" w14:textId="77777777" w:rsidR="00014FE8" w:rsidRDefault="00014FE8" w:rsidP="005C6391">
            <w:pPr>
              <w:pStyle w:val="CRCoverPage"/>
              <w:spacing w:after="0"/>
              <w:rPr>
                <w:noProof/>
                <w:sz w:val="8"/>
                <w:szCs w:val="8"/>
              </w:rPr>
            </w:pPr>
          </w:p>
        </w:tc>
      </w:tr>
      <w:tr w:rsidR="00014FE8" w14:paraId="75D0402C" w14:textId="77777777" w:rsidTr="005C6391">
        <w:tc>
          <w:tcPr>
            <w:tcW w:w="1843" w:type="dxa"/>
            <w:tcBorders>
              <w:left w:val="single" w:sz="4" w:space="0" w:color="auto"/>
            </w:tcBorders>
          </w:tcPr>
          <w:p w14:paraId="5CF63851" w14:textId="77777777" w:rsidR="00014FE8" w:rsidRDefault="00014FE8" w:rsidP="005C6391">
            <w:pPr>
              <w:pStyle w:val="CRCoverPage"/>
              <w:tabs>
                <w:tab w:val="right" w:pos="1759"/>
              </w:tabs>
              <w:spacing w:after="0"/>
              <w:rPr>
                <w:b/>
                <w:i/>
                <w:noProof/>
              </w:rPr>
            </w:pPr>
            <w:r>
              <w:rPr>
                <w:b/>
                <w:i/>
                <w:noProof/>
              </w:rPr>
              <w:t>Work item code:</w:t>
            </w:r>
          </w:p>
        </w:tc>
        <w:tc>
          <w:tcPr>
            <w:tcW w:w="3686" w:type="dxa"/>
            <w:gridSpan w:val="5"/>
            <w:shd w:val="pct30" w:color="FFFF00" w:fill="auto"/>
          </w:tcPr>
          <w:p w14:paraId="6CDB6586" w14:textId="77777777" w:rsidR="00014FE8" w:rsidRDefault="00014FE8" w:rsidP="005C6391">
            <w:pPr>
              <w:pStyle w:val="CRCoverPage"/>
              <w:spacing w:after="0"/>
              <w:ind w:left="100"/>
              <w:rPr>
                <w:noProof/>
              </w:rPr>
            </w:pPr>
            <w:r>
              <w:t>XRM</w:t>
            </w:r>
          </w:p>
        </w:tc>
        <w:tc>
          <w:tcPr>
            <w:tcW w:w="567" w:type="dxa"/>
            <w:tcBorders>
              <w:left w:val="nil"/>
            </w:tcBorders>
          </w:tcPr>
          <w:p w14:paraId="37D2A750" w14:textId="77777777" w:rsidR="00014FE8" w:rsidRDefault="00014FE8" w:rsidP="005C6391">
            <w:pPr>
              <w:pStyle w:val="CRCoverPage"/>
              <w:spacing w:after="0"/>
              <w:ind w:right="100"/>
              <w:rPr>
                <w:noProof/>
              </w:rPr>
            </w:pPr>
          </w:p>
        </w:tc>
        <w:tc>
          <w:tcPr>
            <w:tcW w:w="1417" w:type="dxa"/>
            <w:gridSpan w:val="3"/>
            <w:tcBorders>
              <w:left w:val="nil"/>
            </w:tcBorders>
          </w:tcPr>
          <w:p w14:paraId="2769759D" w14:textId="77777777" w:rsidR="00014FE8" w:rsidRDefault="00014FE8" w:rsidP="005C63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1E1CD" w14:textId="24200256" w:rsidR="00014FE8" w:rsidRDefault="00014FE8" w:rsidP="005C6391">
            <w:pPr>
              <w:pStyle w:val="CRCoverPage"/>
              <w:spacing w:after="0"/>
              <w:ind w:left="100"/>
              <w:rPr>
                <w:noProof/>
              </w:rPr>
            </w:pPr>
            <w:r w:rsidRPr="006E562B">
              <w:t>202</w:t>
            </w:r>
            <w:r w:rsidR="00AD7216">
              <w:t>4</w:t>
            </w:r>
            <w:r w:rsidRPr="006E562B">
              <w:t>-</w:t>
            </w:r>
            <w:r w:rsidR="00AD7216">
              <w:t>0</w:t>
            </w:r>
            <w:r w:rsidR="00864007">
              <w:t>8</w:t>
            </w:r>
            <w:r w:rsidR="00636DAD" w:rsidRPr="006E562B">
              <w:t>-</w:t>
            </w:r>
            <w:r w:rsidR="00B0110F">
              <w:t>0</w:t>
            </w:r>
            <w:r w:rsidR="00864007">
              <w:t>9</w:t>
            </w:r>
          </w:p>
        </w:tc>
      </w:tr>
      <w:tr w:rsidR="00014FE8" w14:paraId="43CC27DC" w14:textId="77777777" w:rsidTr="005C6391">
        <w:tc>
          <w:tcPr>
            <w:tcW w:w="1843" w:type="dxa"/>
            <w:tcBorders>
              <w:left w:val="single" w:sz="4" w:space="0" w:color="auto"/>
            </w:tcBorders>
          </w:tcPr>
          <w:p w14:paraId="513ADBDC" w14:textId="77777777" w:rsidR="00014FE8" w:rsidRDefault="00014FE8" w:rsidP="005C6391">
            <w:pPr>
              <w:pStyle w:val="CRCoverPage"/>
              <w:spacing w:after="0"/>
              <w:rPr>
                <w:b/>
                <w:i/>
                <w:noProof/>
                <w:sz w:val="8"/>
                <w:szCs w:val="8"/>
              </w:rPr>
            </w:pPr>
          </w:p>
        </w:tc>
        <w:tc>
          <w:tcPr>
            <w:tcW w:w="1986" w:type="dxa"/>
            <w:gridSpan w:val="4"/>
          </w:tcPr>
          <w:p w14:paraId="5A1154C5" w14:textId="77777777" w:rsidR="00014FE8" w:rsidRDefault="00014FE8" w:rsidP="005C6391">
            <w:pPr>
              <w:pStyle w:val="CRCoverPage"/>
              <w:spacing w:after="0"/>
              <w:rPr>
                <w:noProof/>
                <w:sz w:val="8"/>
                <w:szCs w:val="8"/>
              </w:rPr>
            </w:pPr>
          </w:p>
        </w:tc>
        <w:tc>
          <w:tcPr>
            <w:tcW w:w="2267" w:type="dxa"/>
            <w:gridSpan w:val="2"/>
          </w:tcPr>
          <w:p w14:paraId="65EDFF34" w14:textId="77777777" w:rsidR="00014FE8" w:rsidRDefault="00014FE8" w:rsidP="005C6391">
            <w:pPr>
              <w:pStyle w:val="CRCoverPage"/>
              <w:spacing w:after="0"/>
              <w:rPr>
                <w:noProof/>
                <w:sz w:val="8"/>
                <w:szCs w:val="8"/>
              </w:rPr>
            </w:pPr>
          </w:p>
        </w:tc>
        <w:tc>
          <w:tcPr>
            <w:tcW w:w="1417" w:type="dxa"/>
            <w:gridSpan w:val="3"/>
          </w:tcPr>
          <w:p w14:paraId="76644E78" w14:textId="77777777" w:rsidR="00014FE8" w:rsidRDefault="00014FE8" w:rsidP="005C6391">
            <w:pPr>
              <w:pStyle w:val="CRCoverPage"/>
              <w:spacing w:after="0"/>
              <w:rPr>
                <w:noProof/>
                <w:sz w:val="8"/>
                <w:szCs w:val="8"/>
              </w:rPr>
            </w:pPr>
          </w:p>
        </w:tc>
        <w:tc>
          <w:tcPr>
            <w:tcW w:w="2127" w:type="dxa"/>
            <w:tcBorders>
              <w:right w:val="single" w:sz="4" w:space="0" w:color="auto"/>
            </w:tcBorders>
          </w:tcPr>
          <w:p w14:paraId="012356F8" w14:textId="77777777" w:rsidR="00014FE8" w:rsidRDefault="00014FE8" w:rsidP="005C6391">
            <w:pPr>
              <w:pStyle w:val="CRCoverPage"/>
              <w:spacing w:after="0"/>
              <w:rPr>
                <w:noProof/>
                <w:sz w:val="8"/>
                <w:szCs w:val="8"/>
              </w:rPr>
            </w:pPr>
          </w:p>
        </w:tc>
      </w:tr>
      <w:tr w:rsidR="00014FE8" w14:paraId="1B6E2A4B" w14:textId="77777777" w:rsidTr="005C6391">
        <w:trPr>
          <w:cantSplit/>
        </w:trPr>
        <w:tc>
          <w:tcPr>
            <w:tcW w:w="1843" w:type="dxa"/>
            <w:tcBorders>
              <w:left w:val="single" w:sz="4" w:space="0" w:color="auto"/>
            </w:tcBorders>
          </w:tcPr>
          <w:p w14:paraId="0A21EC82" w14:textId="77777777" w:rsidR="00014FE8" w:rsidRDefault="00014FE8" w:rsidP="005C6391">
            <w:pPr>
              <w:pStyle w:val="CRCoverPage"/>
              <w:tabs>
                <w:tab w:val="right" w:pos="1759"/>
              </w:tabs>
              <w:spacing w:after="0"/>
              <w:rPr>
                <w:b/>
                <w:i/>
                <w:noProof/>
              </w:rPr>
            </w:pPr>
            <w:r>
              <w:rPr>
                <w:b/>
                <w:i/>
                <w:noProof/>
              </w:rPr>
              <w:t>Category:</w:t>
            </w:r>
          </w:p>
        </w:tc>
        <w:tc>
          <w:tcPr>
            <w:tcW w:w="851" w:type="dxa"/>
            <w:shd w:val="pct30" w:color="FFFF00" w:fill="auto"/>
          </w:tcPr>
          <w:p w14:paraId="527ADE0A" w14:textId="029F394E" w:rsidR="00014FE8" w:rsidRPr="00AD7216" w:rsidRDefault="00C0203E" w:rsidP="005C6391">
            <w:pPr>
              <w:pStyle w:val="CRCoverPage"/>
              <w:spacing w:after="0"/>
              <w:ind w:left="100" w:right="-609"/>
              <w:rPr>
                <w:b/>
                <w:noProof/>
              </w:rPr>
            </w:pPr>
            <w:r w:rsidRPr="00AD7216">
              <w:rPr>
                <w:b/>
              </w:rPr>
              <w:t>F</w:t>
            </w:r>
          </w:p>
        </w:tc>
        <w:tc>
          <w:tcPr>
            <w:tcW w:w="3402" w:type="dxa"/>
            <w:gridSpan w:val="5"/>
            <w:tcBorders>
              <w:left w:val="nil"/>
            </w:tcBorders>
          </w:tcPr>
          <w:p w14:paraId="4EA502EB" w14:textId="77777777" w:rsidR="00014FE8" w:rsidRDefault="00014FE8" w:rsidP="005C6391">
            <w:pPr>
              <w:pStyle w:val="CRCoverPage"/>
              <w:spacing w:after="0"/>
              <w:rPr>
                <w:noProof/>
              </w:rPr>
            </w:pPr>
          </w:p>
        </w:tc>
        <w:tc>
          <w:tcPr>
            <w:tcW w:w="1417" w:type="dxa"/>
            <w:gridSpan w:val="3"/>
            <w:tcBorders>
              <w:left w:val="nil"/>
            </w:tcBorders>
          </w:tcPr>
          <w:p w14:paraId="2B6DD0AE" w14:textId="77777777" w:rsidR="00014FE8" w:rsidRDefault="00014FE8" w:rsidP="005C63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B7ED9" w14:textId="77777777" w:rsidR="00014FE8" w:rsidRDefault="00014FE8" w:rsidP="005C6391">
            <w:pPr>
              <w:pStyle w:val="CRCoverPage"/>
              <w:spacing w:after="0"/>
              <w:ind w:left="100"/>
              <w:rPr>
                <w:noProof/>
              </w:rPr>
            </w:pPr>
            <w:r>
              <w:t>Rel-18</w:t>
            </w:r>
          </w:p>
        </w:tc>
      </w:tr>
      <w:tr w:rsidR="00014FE8" w14:paraId="741FD238" w14:textId="77777777" w:rsidTr="005C6391">
        <w:tc>
          <w:tcPr>
            <w:tcW w:w="1843" w:type="dxa"/>
            <w:tcBorders>
              <w:left w:val="single" w:sz="4" w:space="0" w:color="auto"/>
              <w:bottom w:val="single" w:sz="4" w:space="0" w:color="auto"/>
            </w:tcBorders>
          </w:tcPr>
          <w:p w14:paraId="6C594274" w14:textId="77777777" w:rsidR="00014FE8" w:rsidRDefault="00014FE8" w:rsidP="005C6391">
            <w:pPr>
              <w:pStyle w:val="CRCoverPage"/>
              <w:spacing w:after="0"/>
              <w:rPr>
                <w:b/>
                <w:i/>
                <w:noProof/>
              </w:rPr>
            </w:pPr>
          </w:p>
        </w:tc>
        <w:tc>
          <w:tcPr>
            <w:tcW w:w="4677" w:type="dxa"/>
            <w:gridSpan w:val="8"/>
            <w:tcBorders>
              <w:bottom w:val="single" w:sz="4" w:space="0" w:color="auto"/>
            </w:tcBorders>
          </w:tcPr>
          <w:p w14:paraId="375759B9" w14:textId="15F29236" w:rsidR="00014FE8" w:rsidRDefault="00014FE8" w:rsidP="005C63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9D22B" w14:textId="77777777" w:rsidR="00014FE8" w:rsidRDefault="00014FE8" w:rsidP="005C639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08BCB" w14:textId="77777777" w:rsidR="00014FE8" w:rsidRPr="007C2097" w:rsidRDefault="00014FE8" w:rsidP="005C63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4FE8" w14:paraId="5444476F" w14:textId="77777777" w:rsidTr="005C6391">
        <w:tc>
          <w:tcPr>
            <w:tcW w:w="1843" w:type="dxa"/>
          </w:tcPr>
          <w:p w14:paraId="03D0A8A1" w14:textId="77777777" w:rsidR="00014FE8" w:rsidRDefault="00014FE8" w:rsidP="005C6391">
            <w:pPr>
              <w:pStyle w:val="CRCoverPage"/>
              <w:spacing w:after="0"/>
              <w:rPr>
                <w:b/>
                <w:i/>
                <w:noProof/>
                <w:sz w:val="8"/>
                <w:szCs w:val="8"/>
              </w:rPr>
            </w:pPr>
          </w:p>
        </w:tc>
        <w:tc>
          <w:tcPr>
            <w:tcW w:w="7797" w:type="dxa"/>
            <w:gridSpan w:val="10"/>
          </w:tcPr>
          <w:p w14:paraId="76E1ECBF" w14:textId="77777777" w:rsidR="00014FE8" w:rsidRDefault="00014FE8" w:rsidP="005C6391">
            <w:pPr>
              <w:pStyle w:val="CRCoverPage"/>
              <w:spacing w:after="0"/>
              <w:rPr>
                <w:noProof/>
                <w:sz w:val="8"/>
                <w:szCs w:val="8"/>
              </w:rPr>
            </w:pPr>
          </w:p>
        </w:tc>
      </w:tr>
      <w:tr w:rsidR="00014FE8" w14:paraId="59E28AC9" w14:textId="77777777" w:rsidTr="005C6391">
        <w:tc>
          <w:tcPr>
            <w:tcW w:w="2694" w:type="dxa"/>
            <w:gridSpan w:val="2"/>
            <w:tcBorders>
              <w:top w:val="single" w:sz="4" w:space="0" w:color="auto"/>
              <w:left w:val="single" w:sz="4" w:space="0" w:color="auto"/>
            </w:tcBorders>
          </w:tcPr>
          <w:p w14:paraId="5A754477" w14:textId="77777777" w:rsidR="00014FE8" w:rsidRDefault="00014FE8" w:rsidP="005C63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C0202" w14:textId="4FB59367" w:rsidR="00014FE8" w:rsidRDefault="00FA6FB1" w:rsidP="00E71640">
            <w:pPr>
              <w:pStyle w:val="CRCoverPage"/>
              <w:spacing w:after="0"/>
              <w:ind w:left="100"/>
              <w:rPr>
                <w:noProof/>
              </w:rPr>
            </w:pPr>
            <w:r>
              <w:rPr>
                <w:noProof/>
              </w:rPr>
              <w:t xml:space="preserve">The current description for the parameters applicable for multi-modal services is misleading with respect to the </w:t>
            </w:r>
            <w:r w:rsidR="00744CFC">
              <w:rPr>
                <w:noProof/>
              </w:rPr>
              <w:t xml:space="preserve">usage of the already existing parameters. </w:t>
            </w:r>
          </w:p>
          <w:p w14:paraId="5FD06C95" w14:textId="444C45C4" w:rsidR="00744CFC" w:rsidRDefault="00744CFC" w:rsidP="00E71640">
            <w:pPr>
              <w:pStyle w:val="CRCoverPage"/>
              <w:spacing w:after="0"/>
              <w:ind w:left="100"/>
              <w:rPr>
                <w:noProof/>
              </w:rPr>
            </w:pPr>
            <w:r>
              <w:rPr>
                <w:noProof/>
              </w:rPr>
              <w:t xml:space="preserve">Furthermore, </w:t>
            </w:r>
            <w:r w:rsidR="00916F7B">
              <w:rPr>
                <w:noProof/>
              </w:rPr>
              <w:t xml:space="preserve">for some parameters, like </w:t>
            </w:r>
            <w:r>
              <w:rPr>
                <w:noProof/>
              </w:rPr>
              <w:t>the QoS monitoring requirements</w:t>
            </w:r>
            <w:r w:rsidR="00916F7B">
              <w:rPr>
                <w:noProof/>
              </w:rPr>
              <w:t>, it should be clarified that they can only be updated during the</w:t>
            </w:r>
            <w:r>
              <w:rPr>
                <w:lang w:eastAsia="zh-CN"/>
              </w:rPr>
              <w:t xml:space="preserve"> QoS update procedure </w:t>
            </w:r>
            <w:r w:rsidR="00916F7B">
              <w:rPr>
                <w:lang w:eastAsia="zh-CN"/>
              </w:rPr>
              <w:t xml:space="preserve">but not provided for the first time (due to the implications on the QoS Flow binding). </w:t>
            </w:r>
          </w:p>
        </w:tc>
      </w:tr>
      <w:tr w:rsidR="00014FE8" w14:paraId="165C4642" w14:textId="77777777" w:rsidTr="005C6391">
        <w:tc>
          <w:tcPr>
            <w:tcW w:w="2694" w:type="dxa"/>
            <w:gridSpan w:val="2"/>
            <w:tcBorders>
              <w:left w:val="single" w:sz="4" w:space="0" w:color="auto"/>
            </w:tcBorders>
          </w:tcPr>
          <w:p w14:paraId="62F3281E"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255704B4" w14:textId="77777777" w:rsidR="00014FE8" w:rsidRPr="00AD7216" w:rsidRDefault="00014FE8" w:rsidP="00AD7216">
            <w:pPr>
              <w:pStyle w:val="CRCoverPage"/>
              <w:spacing w:after="0"/>
              <w:ind w:left="100"/>
              <w:rPr>
                <w:noProof/>
              </w:rPr>
            </w:pPr>
          </w:p>
        </w:tc>
      </w:tr>
      <w:tr w:rsidR="00014FE8" w14:paraId="2C61A51E" w14:textId="77777777" w:rsidTr="005C6391">
        <w:tc>
          <w:tcPr>
            <w:tcW w:w="2694" w:type="dxa"/>
            <w:gridSpan w:val="2"/>
            <w:tcBorders>
              <w:left w:val="single" w:sz="4" w:space="0" w:color="auto"/>
            </w:tcBorders>
          </w:tcPr>
          <w:p w14:paraId="6D0015C9" w14:textId="77777777" w:rsidR="00014FE8" w:rsidRDefault="00014FE8" w:rsidP="005C63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F0CDB7" w14:textId="77777777" w:rsidR="000D1722" w:rsidRDefault="00744CFC" w:rsidP="00B853E7">
            <w:pPr>
              <w:pStyle w:val="CRCoverPage"/>
              <w:spacing w:after="0"/>
              <w:ind w:left="100"/>
            </w:pPr>
            <w:r>
              <w:t>In several places, t</w:t>
            </w:r>
            <w:r w:rsidR="00AD7216" w:rsidRPr="00AD7216">
              <w:t xml:space="preserve">he </w:t>
            </w:r>
            <w:r>
              <w:t xml:space="preserve">description of the </w:t>
            </w:r>
            <w:r w:rsidR="00AD7216" w:rsidRPr="005B777D">
              <w:t>Multi-modal Service Requirements</w:t>
            </w:r>
            <w:r w:rsidR="000812DE">
              <w:t xml:space="preserve"> information</w:t>
            </w:r>
            <w:r w:rsidR="00AD7216">
              <w:t xml:space="preserve"> </w:t>
            </w:r>
            <w:r>
              <w:t xml:space="preserve">is </w:t>
            </w:r>
            <w:r w:rsidR="000812DE">
              <w:t xml:space="preserve">extended </w:t>
            </w:r>
            <w:r w:rsidR="00AD7216">
              <w:t>to better emphasize that existing parameters are re-used and can be provided multiple times.</w:t>
            </w:r>
          </w:p>
          <w:p w14:paraId="3750A89F" w14:textId="411ADC91" w:rsidR="00916F7B" w:rsidRDefault="00916F7B" w:rsidP="00B853E7">
            <w:pPr>
              <w:pStyle w:val="CRCoverPage"/>
              <w:spacing w:after="0"/>
              <w:ind w:left="100"/>
            </w:pPr>
            <w:r>
              <w:rPr>
                <w:noProof/>
              </w:rPr>
              <w:t>For some parameters, like the QoS monitoring requirements, it is clarified that they can only be updated during the</w:t>
            </w:r>
            <w:r>
              <w:rPr>
                <w:lang w:eastAsia="zh-CN"/>
              </w:rPr>
              <w:t xml:space="preserve"> QoS update procedure if they have been provided during the QoS create procedure before.</w:t>
            </w:r>
          </w:p>
        </w:tc>
      </w:tr>
      <w:tr w:rsidR="00014FE8" w14:paraId="1A4F2B01" w14:textId="77777777" w:rsidTr="005C6391">
        <w:tc>
          <w:tcPr>
            <w:tcW w:w="2694" w:type="dxa"/>
            <w:gridSpan w:val="2"/>
            <w:tcBorders>
              <w:left w:val="single" w:sz="4" w:space="0" w:color="auto"/>
            </w:tcBorders>
          </w:tcPr>
          <w:p w14:paraId="3908431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0D01D4D8" w14:textId="77777777" w:rsidR="00014FE8" w:rsidRDefault="00014FE8" w:rsidP="005C6391">
            <w:pPr>
              <w:pStyle w:val="CRCoverPage"/>
              <w:spacing w:after="0"/>
              <w:rPr>
                <w:noProof/>
                <w:sz w:val="8"/>
                <w:szCs w:val="8"/>
              </w:rPr>
            </w:pPr>
          </w:p>
        </w:tc>
      </w:tr>
      <w:tr w:rsidR="00014FE8" w14:paraId="3017C24E" w14:textId="77777777" w:rsidTr="005C6391">
        <w:tc>
          <w:tcPr>
            <w:tcW w:w="2694" w:type="dxa"/>
            <w:gridSpan w:val="2"/>
            <w:tcBorders>
              <w:left w:val="single" w:sz="4" w:space="0" w:color="auto"/>
              <w:bottom w:val="single" w:sz="4" w:space="0" w:color="auto"/>
            </w:tcBorders>
          </w:tcPr>
          <w:p w14:paraId="6A31723E" w14:textId="77777777" w:rsidR="00014FE8" w:rsidRDefault="00014FE8" w:rsidP="005C63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8AD29" w14:textId="5C706DAA" w:rsidR="00014FE8" w:rsidRDefault="0031623A" w:rsidP="005C6391">
            <w:pPr>
              <w:pStyle w:val="CRCoverPage"/>
              <w:spacing w:after="0"/>
              <w:ind w:left="100"/>
              <w:rPr>
                <w:noProof/>
              </w:rPr>
            </w:pPr>
            <w:r>
              <w:t>Misleading parameter description for multi-modal services</w:t>
            </w:r>
            <w:r w:rsidR="00E03F4B">
              <w:rPr>
                <w:noProof/>
              </w:rPr>
              <w:t>.</w:t>
            </w:r>
          </w:p>
        </w:tc>
      </w:tr>
      <w:tr w:rsidR="00014FE8" w14:paraId="57E1B848" w14:textId="77777777" w:rsidTr="005C6391">
        <w:tc>
          <w:tcPr>
            <w:tcW w:w="2694" w:type="dxa"/>
            <w:gridSpan w:val="2"/>
          </w:tcPr>
          <w:p w14:paraId="1A85FDF5" w14:textId="77777777" w:rsidR="00014FE8" w:rsidRDefault="00014FE8" w:rsidP="005C6391">
            <w:pPr>
              <w:pStyle w:val="CRCoverPage"/>
              <w:spacing w:after="0"/>
              <w:rPr>
                <w:b/>
                <w:i/>
                <w:noProof/>
                <w:sz w:val="8"/>
                <w:szCs w:val="8"/>
              </w:rPr>
            </w:pPr>
          </w:p>
        </w:tc>
        <w:tc>
          <w:tcPr>
            <w:tcW w:w="6946" w:type="dxa"/>
            <w:gridSpan w:val="9"/>
          </w:tcPr>
          <w:p w14:paraId="216C6EC1" w14:textId="77777777" w:rsidR="00014FE8" w:rsidRDefault="00014FE8" w:rsidP="005C6391">
            <w:pPr>
              <w:pStyle w:val="CRCoverPage"/>
              <w:spacing w:after="0"/>
              <w:rPr>
                <w:noProof/>
                <w:sz w:val="8"/>
                <w:szCs w:val="8"/>
              </w:rPr>
            </w:pPr>
          </w:p>
        </w:tc>
      </w:tr>
      <w:tr w:rsidR="00E71640" w14:paraId="20ED2D6F" w14:textId="77777777" w:rsidTr="005C6391">
        <w:tc>
          <w:tcPr>
            <w:tcW w:w="2694" w:type="dxa"/>
            <w:gridSpan w:val="2"/>
            <w:tcBorders>
              <w:top w:val="single" w:sz="4" w:space="0" w:color="auto"/>
              <w:left w:val="single" w:sz="4" w:space="0" w:color="auto"/>
            </w:tcBorders>
          </w:tcPr>
          <w:p w14:paraId="096777A7" w14:textId="77777777" w:rsidR="00E71640" w:rsidRDefault="00E71640" w:rsidP="00E716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65FECF" w14:textId="6C424855" w:rsidR="00E71640" w:rsidRDefault="00E71640" w:rsidP="00E71640">
            <w:pPr>
              <w:pStyle w:val="CRCoverPage"/>
              <w:spacing w:after="0"/>
              <w:ind w:left="100"/>
              <w:rPr>
                <w:noProof/>
              </w:rPr>
            </w:pPr>
            <w:r w:rsidRPr="006018BA">
              <w:rPr>
                <w:noProof/>
              </w:rPr>
              <w:t>4.15.6.6, 4.15.6.6a</w:t>
            </w:r>
            <w:r>
              <w:rPr>
                <w:noProof/>
              </w:rPr>
              <w:t>, 5.2.5.3.2, 5.2.5.3.3</w:t>
            </w:r>
            <w:r w:rsidR="003F6A52" w:rsidRPr="006018BA">
              <w:rPr>
                <w:noProof/>
              </w:rPr>
              <w:t>, 5.2.6.9.2</w:t>
            </w:r>
            <w:r w:rsidR="003F6A52">
              <w:rPr>
                <w:noProof/>
              </w:rPr>
              <w:t>, 5.2.6.9.5</w:t>
            </w:r>
          </w:p>
        </w:tc>
      </w:tr>
      <w:tr w:rsidR="00014FE8" w14:paraId="305FDB82" w14:textId="77777777" w:rsidTr="005C6391">
        <w:tc>
          <w:tcPr>
            <w:tcW w:w="2694" w:type="dxa"/>
            <w:gridSpan w:val="2"/>
            <w:tcBorders>
              <w:left w:val="single" w:sz="4" w:space="0" w:color="auto"/>
            </w:tcBorders>
          </w:tcPr>
          <w:p w14:paraId="45F4B3D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57A3577B" w14:textId="77777777" w:rsidR="00014FE8" w:rsidRDefault="00014FE8" w:rsidP="005C6391">
            <w:pPr>
              <w:pStyle w:val="CRCoverPage"/>
              <w:spacing w:after="0"/>
              <w:rPr>
                <w:noProof/>
                <w:sz w:val="8"/>
                <w:szCs w:val="8"/>
              </w:rPr>
            </w:pPr>
          </w:p>
        </w:tc>
      </w:tr>
      <w:tr w:rsidR="00014FE8" w14:paraId="58FECFCE" w14:textId="77777777" w:rsidTr="005C6391">
        <w:tc>
          <w:tcPr>
            <w:tcW w:w="2694" w:type="dxa"/>
            <w:gridSpan w:val="2"/>
            <w:tcBorders>
              <w:left w:val="single" w:sz="4" w:space="0" w:color="auto"/>
            </w:tcBorders>
          </w:tcPr>
          <w:p w14:paraId="6874CB30" w14:textId="77777777" w:rsidR="00014FE8" w:rsidRDefault="00014FE8" w:rsidP="005C63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A3DCC8" w14:textId="77777777" w:rsidR="00014FE8" w:rsidRDefault="00014FE8" w:rsidP="005C63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9D786" w14:textId="77777777" w:rsidR="00014FE8" w:rsidRDefault="00014FE8" w:rsidP="005C6391">
            <w:pPr>
              <w:pStyle w:val="CRCoverPage"/>
              <w:spacing w:after="0"/>
              <w:jc w:val="center"/>
              <w:rPr>
                <w:b/>
                <w:caps/>
                <w:noProof/>
              </w:rPr>
            </w:pPr>
            <w:r>
              <w:rPr>
                <w:b/>
                <w:caps/>
                <w:noProof/>
              </w:rPr>
              <w:t>N</w:t>
            </w:r>
          </w:p>
        </w:tc>
        <w:tc>
          <w:tcPr>
            <w:tcW w:w="2977" w:type="dxa"/>
            <w:gridSpan w:val="4"/>
          </w:tcPr>
          <w:p w14:paraId="31ADF49D" w14:textId="77777777" w:rsidR="00014FE8" w:rsidRDefault="00014FE8" w:rsidP="005C63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8E0911" w14:textId="77777777" w:rsidR="00014FE8" w:rsidRDefault="00014FE8" w:rsidP="005C6391">
            <w:pPr>
              <w:pStyle w:val="CRCoverPage"/>
              <w:spacing w:after="0"/>
              <w:ind w:left="99"/>
              <w:rPr>
                <w:noProof/>
              </w:rPr>
            </w:pPr>
          </w:p>
        </w:tc>
      </w:tr>
      <w:tr w:rsidR="00014FE8" w14:paraId="72520D49" w14:textId="77777777" w:rsidTr="005C6391">
        <w:tc>
          <w:tcPr>
            <w:tcW w:w="2694" w:type="dxa"/>
            <w:gridSpan w:val="2"/>
            <w:tcBorders>
              <w:left w:val="single" w:sz="4" w:space="0" w:color="auto"/>
            </w:tcBorders>
          </w:tcPr>
          <w:p w14:paraId="4276EAC7" w14:textId="77777777" w:rsidR="00014FE8" w:rsidRDefault="00014FE8" w:rsidP="005C63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199F12" w14:textId="2758B737" w:rsidR="00014FE8" w:rsidRDefault="0031623A" w:rsidP="005C63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85A04" w14:textId="433019C0" w:rsidR="00014FE8" w:rsidRDefault="00014FE8" w:rsidP="005C6391">
            <w:pPr>
              <w:pStyle w:val="CRCoverPage"/>
              <w:spacing w:after="0"/>
              <w:jc w:val="center"/>
              <w:rPr>
                <w:b/>
                <w:caps/>
                <w:noProof/>
              </w:rPr>
            </w:pPr>
          </w:p>
        </w:tc>
        <w:tc>
          <w:tcPr>
            <w:tcW w:w="2977" w:type="dxa"/>
            <w:gridSpan w:val="4"/>
          </w:tcPr>
          <w:p w14:paraId="3EA23B8C" w14:textId="77777777" w:rsidR="00014FE8" w:rsidRDefault="00014FE8" w:rsidP="005C63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D33981" w14:textId="2FB556DE" w:rsidR="00014FE8" w:rsidRDefault="003F6A52" w:rsidP="005C6391">
            <w:pPr>
              <w:pStyle w:val="CRCoverPage"/>
              <w:spacing w:after="0"/>
              <w:ind w:left="99"/>
              <w:rPr>
                <w:noProof/>
              </w:rPr>
            </w:pPr>
            <w:r>
              <w:rPr>
                <w:noProof/>
              </w:rPr>
              <w:t>TS 23.501 CR#</w:t>
            </w:r>
            <w:r w:rsidR="00195D50">
              <w:rPr>
                <w:noProof/>
              </w:rPr>
              <w:t>5255</w:t>
            </w:r>
            <w:r>
              <w:rPr>
                <w:noProof/>
              </w:rPr>
              <w:t xml:space="preserve"> , TS 23.503 CR#</w:t>
            </w:r>
            <w:r w:rsidR="00195D50">
              <w:rPr>
                <w:noProof/>
              </w:rPr>
              <w:t>1251</w:t>
            </w:r>
          </w:p>
        </w:tc>
      </w:tr>
      <w:tr w:rsidR="00014FE8" w14:paraId="08C277BC" w14:textId="77777777" w:rsidTr="005C6391">
        <w:tc>
          <w:tcPr>
            <w:tcW w:w="2694" w:type="dxa"/>
            <w:gridSpan w:val="2"/>
            <w:tcBorders>
              <w:left w:val="single" w:sz="4" w:space="0" w:color="auto"/>
            </w:tcBorders>
          </w:tcPr>
          <w:p w14:paraId="50D49A70" w14:textId="77777777" w:rsidR="00014FE8" w:rsidRDefault="00014FE8" w:rsidP="005C63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58A57"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8E24E" w14:textId="77777777" w:rsidR="00014FE8" w:rsidRDefault="00014FE8" w:rsidP="005C6391">
            <w:pPr>
              <w:pStyle w:val="CRCoverPage"/>
              <w:spacing w:after="0"/>
              <w:jc w:val="center"/>
              <w:rPr>
                <w:b/>
                <w:caps/>
                <w:noProof/>
              </w:rPr>
            </w:pPr>
            <w:r>
              <w:rPr>
                <w:b/>
                <w:caps/>
                <w:noProof/>
              </w:rPr>
              <w:t>X</w:t>
            </w:r>
          </w:p>
        </w:tc>
        <w:tc>
          <w:tcPr>
            <w:tcW w:w="2977" w:type="dxa"/>
            <w:gridSpan w:val="4"/>
          </w:tcPr>
          <w:p w14:paraId="6BDE94BD" w14:textId="77777777" w:rsidR="00014FE8" w:rsidRDefault="00014FE8" w:rsidP="005C63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CFEA9" w14:textId="77777777" w:rsidR="00014FE8" w:rsidRDefault="00014FE8" w:rsidP="005C6391">
            <w:pPr>
              <w:pStyle w:val="CRCoverPage"/>
              <w:spacing w:after="0"/>
              <w:ind w:left="99"/>
              <w:rPr>
                <w:noProof/>
              </w:rPr>
            </w:pPr>
            <w:r>
              <w:rPr>
                <w:noProof/>
              </w:rPr>
              <w:t xml:space="preserve">TS/TR ... CR ... </w:t>
            </w:r>
          </w:p>
        </w:tc>
      </w:tr>
      <w:tr w:rsidR="00014FE8" w14:paraId="0B7CF23F" w14:textId="77777777" w:rsidTr="005C6391">
        <w:tc>
          <w:tcPr>
            <w:tcW w:w="2694" w:type="dxa"/>
            <w:gridSpan w:val="2"/>
            <w:tcBorders>
              <w:left w:val="single" w:sz="4" w:space="0" w:color="auto"/>
            </w:tcBorders>
          </w:tcPr>
          <w:p w14:paraId="27780EB6" w14:textId="77777777" w:rsidR="00014FE8" w:rsidRDefault="00014FE8" w:rsidP="005C63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D9246C"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727EF" w14:textId="77777777" w:rsidR="00014FE8" w:rsidRDefault="00014FE8" w:rsidP="005C6391">
            <w:pPr>
              <w:pStyle w:val="CRCoverPage"/>
              <w:spacing w:after="0"/>
              <w:jc w:val="center"/>
              <w:rPr>
                <w:b/>
                <w:caps/>
                <w:noProof/>
              </w:rPr>
            </w:pPr>
            <w:r>
              <w:rPr>
                <w:b/>
                <w:caps/>
                <w:noProof/>
              </w:rPr>
              <w:t>X</w:t>
            </w:r>
          </w:p>
        </w:tc>
        <w:tc>
          <w:tcPr>
            <w:tcW w:w="2977" w:type="dxa"/>
            <w:gridSpan w:val="4"/>
          </w:tcPr>
          <w:p w14:paraId="36A400D3" w14:textId="77777777" w:rsidR="00014FE8" w:rsidRDefault="00014FE8" w:rsidP="005C63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C06203" w14:textId="77777777" w:rsidR="00014FE8" w:rsidRDefault="00014FE8" w:rsidP="005C6391">
            <w:pPr>
              <w:pStyle w:val="CRCoverPage"/>
              <w:spacing w:after="0"/>
              <w:ind w:left="99"/>
              <w:rPr>
                <w:noProof/>
              </w:rPr>
            </w:pPr>
            <w:r>
              <w:rPr>
                <w:noProof/>
              </w:rPr>
              <w:t xml:space="preserve">TS/TR ... CR ... </w:t>
            </w:r>
          </w:p>
        </w:tc>
      </w:tr>
      <w:tr w:rsidR="00014FE8" w14:paraId="1434FCDF" w14:textId="77777777" w:rsidTr="005C6391">
        <w:tc>
          <w:tcPr>
            <w:tcW w:w="2694" w:type="dxa"/>
            <w:gridSpan w:val="2"/>
            <w:tcBorders>
              <w:left w:val="single" w:sz="4" w:space="0" w:color="auto"/>
            </w:tcBorders>
          </w:tcPr>
          <w:p w14:paraId="5366169B" w14:textId="77777777" w:rsidR="00014FE8" w:rsidRDefault="00014FE8" w:rsidP="005C6391">
            <w:pPr>
              <w:pStyle w:val="CRCoverPage"/>
              <w:spacing w:after="0"/>
              <w:rPr>
                <w:b/>
                <w:i/>
                <w:noProof/>
              </w:rPr>
            </w:pPr>
          </w:p>
        </w:tc>
        <w:tc>
          <w:tcPr>
            <w:tcW w:w="6946" w:type="dxa"/>
            <w:gridSpan w:val="9"/>
            <w:tcBorders>
              <w:right w:val="single" w:sz="4" w:space="0" w:color="auto"/>
            </w:tcBorders>
          </w:tcPr>
          <w:p w14:paraId="0E7E093C" w14:textId="77777777" w:rsidR="00014FE8" w:rsidRDefault="00014FE8" w:rsidP="005C6391">
            <w:pPr>
              <w:pStyle w:val="CRCoverPage"/>
              <w:spacing w:after="0"/>
              <w:rPr>
                <w:noProof/>
              </w:rPr>
            </w:pPr>
          </w:p>
        </w:tc>
      </w:tr>
      <w:tr w:rsidR="00014FE8" w14:paraId="018A4CD1" w14:textId="77777777" w:rsidTr="005C6391">
        <w:tc>
          <w:tcPr>
            <w:tcW w:w="2694" w:type="dxa"/>
            <w:gridSpan w:val="2"/>
            <w:tcBorders>
              <w:left w:val="single" w:sz="4" w:space="0" w:color="auto"/>
              <w:bottom w:val="single" w:sz="4" w:space="0" w:color="auto"/>
            </w:tcBorders>
          </w:tcPr>
          <w:p w14:paraId="4FD5A1B8" w14:textId="77777777" w:rsidR="00014FE8" w:rsidRDefault="00014FE8" w:rsidP="005C63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A9FE36" w14:textId="151D0C48" w:rsidR="00014FE8" w:rsidRDefault="00014FE8" w:rsidP="00A238F3">
            <w:pPr>
              <w:pStyle w:val="CRCoverPage"/>
              <w:tabs>
                <w:tab w:val="left" w:pos="840"/>
              </w:tabs>
              <w:spacing w:after="0"/>
              <w:rPr>
                <w:noProof/>
              </w:rPr>
            </w:pPr>
          </w:p>
        </w:tc>
      </w:tr>
      <w:tr w:rsidR="00014FE8" w:rsidRPr="008863B9" w14:paraId="36980E2D" w14:textId="77777777" w:rsidTr="005C6391">
        <w:tc>
          <w:tcPr>
            <w:tcW w:w="2694" w:type="dxa"/>
            <w:gridSpan w:val="2"/>
            <w:tcBorders>
              <w:top w:val="single" w:sz="4" w:space="0" w:color="auto"/>
              <w:bottom w:val="single" w:sz="4" w:space="0" w:color="auto"/>
            </w:tcBorders>
          </w:tcPr>
          <w:p w14:paraId="31B19052" w14:textId="77777777" w:rsidR="00014FE8" w:rsidRPr="008863B9" w:rsidRDefault="00014FE8" w:rsidP="005C63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FA5B95" w14:textId="77777777" w:rsidR="00014FE8" w:rsidRPr="008863B9" w:rsidRDefault="00014FE8" w:rsidP="005C6391">
            <w:pPr>
              <w:pStyle w:val="CRCoverPage"/>
              <w:spacing w:after="0"/>
              <w:ind w:left="100"/>
              <w:rPr>
                <w:noProof/>
                <w:sz w:val="8"/>
                <w:szCs w:val="8"/>
              </w:rPr>
            </w:pPr>
          </w:p>
        </w:tc>
      </w:tr>
      <w:tr w:rsidR="00014FE8" w14:paraId="29BE67F3" w14:textId="77777777" w:rsidTr="005C6391">
        <w:tc>
          <w:tcPr>
            <w:tcW w:w="2694" w:type="dxa"/>
            <w:gridSpan w:val="2"/>
            <w:tcBorders>
              <w:top w:val="single" w:sz="4" w:space="0" w:color="auto"/>
              <w:left w:val="single" w:sz="4" w:space="0" w:color="auto"/>
              <w:bottom w:val="single" w:sz="4" w:space="0" w:color="auto"/>
            </w:tcBorders>
          </w:tcPr>
          <w:p w14:paraId="0264A889" w14:textId="77777777" w:rsidR="00014FE8" w:rsidRDefault="00014FE8" w:rsidP="005C63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AB5D4" w14:textId="42D4B5CE" w:rsidR="00E71640" w:rsidRPr="00363E80" w:rsidRDefault="00E71640" w:rsidP="00E71640">
            <w:pPr>
              <w:pStyle w:val="CRCoverPage"/>
              <w:spacing w:after="0"/>
              <w:rPr>
                <w:rFonts w:cs="Arial"/>
                <w:noProof/>
              </w:rPr>
            </w:pPr>
          </w:p>
        </w:tc>
      </w:tr>
    </w:tbl>
    <w:p w14:paraId="6877022F" w14:textId="77777777" w:rsidR="00E71640" w:rsidRDefault="00E71640" w:rsidP="004413D2">
      <w:pPr>
        <w:rPr>
          <w:noProof/>
        </w:rPr>
      </w:pPr>
    </w:p>
    <w:p w14:paraId="2D1B4A44" w14:textId="77777777" w:rsidR="00E71640" w:rsidRDefault="00E71640" w:rsidP="004413D2">
      <w:pPr>
        <w:rPr>
          <w:noProof/>
        </w:rPr>
      </w:pPr>
    </w:p>
    <w:p w14:paraId="32EFD4CB" w14:textId="41FB8055" w:rsidR="00E71640" w:rsidRDefault="00E71640" w:rsidP="004413D2">
      <w:pPr>
        <w:rPr>
          <w:noProof/>
        </w:rPr>
        <w:sectPr w:rsidR="00E71640">
          <w:headerReference w:type="even" r:id="rId15"/>
          <w:footnotePr>
            <w:numRestart w:val="eachSect"/>
          </w:footnotePr>
          <w:pgSz w:w="11907" w:h="16840" w:code="9"/>
          <w:pgMar w:top="1418" w:right="1134" w:bottom="1134" w:left="1134" w:header="680" w:footer="567" w:gutter="0"/>
          <w:cols w:space="720"/>
        </w:sectPr>
      </w:pPr>
    </w:p>
    <w:p w14:paraId="7F7B0303" w14:textId="1F8BD387" w:rsidR="00B1353D" w:rsidRPr="008D7466" w:rsidRDefault="00D66920" w:rsidP="008D746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3" w:name="_Toc20204216"/>
      <w:bookmarkStart w:id="4" w:name="_Toc27894908"/>
      <w:bookmarkStart w:id="5" w:name="_Toc36191988"/>
      <w:bookmarkStart w:id="6" w:name="_Toc45193078"/>
      <w:bookmarkStart w:id="7" w:name="_Toc47592710"/>
      <w:bookmarkStart w:id="8" w:name="_Toc51834797"/>
      <w:bookmarkStart w:id="9" w:name="_Toc122443449"/>
      <w:bookmarkStart w:id="10" w:name="_Toc51769125"/>
      <w:bookmarkStart w:id="11" w:name="_Toc11137165"/>
      <w:bookmarkStart w:id="12" w:name="_Toc27846628"/>
      <w:bookmarkStart w:id="13" w:name="_Toc36187756"/>
      <w:bookmarkStart w:id="14" w:name="_Toc59095475"/>
      <w:bookmarkStart w:id="15" w:name="_Toc27846554"/>
      <w:bookmarkStart w:id="16" w:name="_Toc20149834"/>
      <w:bookmarkStart w:id="17" w:name="_Toc47342502"/>
      <w:bookmarkStart w:id="18" w:name="_Toc59095553"/>
      <w:bookmarkStart w:id="19" w:name="_Toc51769202"/>
      <w:bookmarkStart w:id="20" w:name="_Toc45183583"/>
      <w:bookmarkStart w:id="21" w:name="_Toc47342425"/>
      <w:bookmarkStart w:id="22" w:name="_Toc45183660"/>
      <w:bookmarkStart w:id="23" w:name="_Toc5026447"/>
      <w:bookmarkStart w:id="24" w:name="_Toc36187679"/>
      <w:bookmarkStart w:id="25" w:name="_Toc20149762"/>
      <w:bookmarkStart w:id="26" w:name="_Toc114665633"/>
      <w:r w:rsidRPr="007F2EE3">
        <w:rPr>
          <w:rFonts w:ascii="Arial" w:hAnsi="Arial" w:cs="Arial"/>
          <w:color w:val="FF0000"/>
          <w:sz w:val="28"/>
          <w:szCs w:val="28"/>
          <w:lang w:eastAsia="en-US"/>
        </w:rPr>
        <w:lastRenderedPageBreak/>
        <w:t xml:space="preserve">* * * * </w:t>
      </w:r>
      <w:r w:rsidRPr="00EC58F6">
        <w:rPr>
          <w:rFonts w:ascii="Arial" w:hAnsi="Arial" w:cs="Arial"/>
          <w:color w:val="FF0000"/>
          <w:sz w:val="28"/>
          <w:szCs w:val="28"/>
        </w:rPr>
        <w:t>1</w:t>
      </w:r>
      <w:r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p>
    <w:p w14:paraId="770F2476" w14:textId="77777777" w:rsidR="00355328" w:rsidRPr="00140E21" w:rsidRDefault="00355328" w:rsidP="00355328">
      <w:pPr>
        <w:pStyle w:val="Heading4"/>
        <w:rPr>
          <w:lang w:eastAsia="zh-CN"/>
        </w:rPr>
      </w:pPr>
      <w:bookmarkStart w:id="27" w:name="_Toc170196064"/>
      <w:bookmarkStart w:id="28" w:name="_Toc153801985"/>
      <w:bookmarkStart w:id="29" w:name="_Toc145939701"/>
      <w:r w:rsidRPr="00140E21">
        <w:rPr>
          <w:lang w:eastAsia="zh-CN"/>
        </w:rPr>
        <w:t>4.15.6.6</w:t>
      </w:r>
      <w:r w:rsidRPr="00140E21">
        <w:rPr>
          <w:lang w:eastAsia="zh-CN"/>
        </w:rPr>
        <w:tab/>
        <w:t>Setting up an AF session with required QoS procedure</w:t>
      </w:r>
      <w:bookmarkEnd w:id="27"/>
    </w:p>
    <w:p w14:paraId="1AF6C7CB" w14:textId="77777777" w:rsidR="00355328" w:rsidRDefault="00355328" w:rsidP="00355328">
      <w:pPr>
        <w:pStyle w:val="TH"/>
      </w:pPr>
      <w:r>
        <w:object w:dxaOrig="11340" w:dyaOrig="9090" w14:anchorId="1F6B6BB1">
          <v:shape id="_x0000_i1027" type="#_x0000_t75" style="width:456.95pt;height:363.75pt" o:ole="">
            <v:imagedata r:id="rId16" o:title=""/>
          </v:shape>
          <o:OLEObject Type="Embed" ProgID="Visio.Drawing.11" ShapeID="_x0000_i1027" DrawAspect="Content" ObjectID="_1784726688" r:id="rId17"/>
        </w:object>
      </w:r>
    </w:p>
    <w:p w14:paraId="085B7338" w14:textId="77777777" w:rsidR="00355328" w:rsidRPr="00140E21" w:rsidRDefault="00355328" w:rsidP="00355328">
      <w:pPr>
        <w:pStyle w:val="TF"/>
      </w:pPr>
      <w:bookmarkStart w:id="30" w:name="_CRFigure4_15_6_61"/>
      <w:r w:rsidRPr="00140E21">
        <w:t xml:space="preserve">Figure </w:t>
      </w:r>
      <w:bookmarkEnd w:id="30"/>
      <w:r w:rsidRPr="00140E21">
        <w:t>4.15.6.6-1: Setting up an AF session with required QoS procedure</w:t>
      </w:r>
    </w:p>
    <w:p w14:paraId="375FCEDC" w14:textId="00F7E6B7" w:rsidR="00355328" w:rsidRPr="00140E21" w:rsidRDefault="00355328" w:rsidP="00355328">
      <w:pPr>
        <w:pStyle w:val="B1"/>
      </w:pPr>
      <w:r w:rsidRPr="00140E21">
        <w:t>1.</w:t>
      </w:r>
      <w:r w:rsidRPr="00140E21">
        <w:tab/>
      </w:r>
      <w:r>
        <w:t xml:space="preserve">The </w:t>
      </w:r>
      <w:r w:rsidRPr="00140E21">
        <w:t>AF sends</w:t>
      </w:r>
      <w:r>
        <w:t xml:space="preserve"> a request to reserve resources for an AF session using</w:t>
      </w:r>
      <w:r w:rsidRPr="00140E21">
        <w:t xml:space="preserve"> </w:t>
      </w:r>
      <w:proofErr w:type="spellStart"/>
      <w:r w:rsidRPr="00140E21">
        <w:t>Nnef_AFsessionWithQoS_Create</w:t>
      </w:r>
      <w:proofErr w:type="spellEnd"/>
      <w:r w:rsidRPr="00140E21">
        <w:t xml:space="preserve"> request message (UE address, AF Identifier,</w:t>
      </w:r>
      <w:r>
        <w:t xml:space="preserve"> Flow description information or External Application Identifier</w:t>
      </w:r>
      <w:r w:rsidRPr="00140E21">
        <w:t xml:space="preserve">, QoS </w:t>
      </w:r>
      <w:r>
        <w:t>R</w:t>
      </w:r>
      <w:r w:rsidRPr="00140E21">
        <w:t>eference</w:t>
      </w:r>
      <w:r>
        <w:t xml:space="preserve"> or individual QoS parameters, Alternative Service Requirements (as described in clause 6.1.3.22 of TS 23.503 [20]), DNN, S-NSSAI</w:t>
      </w:r>
      <w:r w:rsidRPr="00140E21">
        <w:t>) to the NEF.</w:t>
      </w:r>
      <w:r>
        <w:t xml:space="preserve"> Optionally, QoS monitoring requirements, Indication of ECN marking for L4S, PDU Set QoS Parameters (as described in clause 5.7.7 of TS 23.501 [2]) and Protocol Description (as described in clause 5.37.5 or 5.37.8.3 of TS 23.501 [2]) can be included in the AF request. For a Multi-modal service, the AF </w:t>
      </w:r>
      <w:del w:id="31" w:author="Huawei" w:date="2024-07-31T16:44:00Z">
        <w:r w:rsidDel="00355328">
          <w:delText xml:space="preserve">may </w:delText>
        </w:r>
      </w:del>
      <w:r>
        <w:t>provide</w:t>
      </w:r>
      <w:ins w:id="32" w:author="Huawei" w:date="2024-07-31T16:44:00Z">
        <w:r>
          <w:t>s</w:t>
        </w:r>
      </w:ins>
      <w:r>
        <w:t xml:space="preserve"> a Multi-modal Service ID together with Multi-modal Service Requirements information </w:t>
      </w:r>
      <w:ins w:id="33" w:author="Huawei" w:date="2024-07-31T16:44:00Z">
        <w:r>
          <w:t xml:space="preserve">consisting of existing media flow attributes repeated </w:t>
        </w:r>
      </w:ins>
      <w:r>
        <w:t xml:space="preserve">for each </w:t>
      </w:r>
      <w:del w:id="34" w:author="Huawei" w:date="2024-07-31T16:48:00Z">
        <w:r w:rsidDel="00355328">
          <w:delText xml:space="preserve">data </w:delText>
        </w:r>
      </w:del>
      <w:ins w:id="35" w:author="Huawei" w:date="2024-07-31T16:48:00Z">
        <w:r>
          <w:t xml:space="preserve">media </w:t>
        </w:r>
      </w:ins>
      <w:r>
        <w:t>flow</w:t>
      </w:r>
      <w:ins w:id="36" w:author="Huawei" w:date="2024-07-31T16:45:00Z">
        <w:r w:rsidRPr="00355328">
          <w:t xml:space="preserve"> </w:t>
        </w:r>
        <w:r>
          <w:t>of the multi-modal service</w:t>
        </w:r>
      </w:ins>
      <w:del w:id="37" w:author="Huawei" w:date="2024-07-31T16:45:00Z">
        <w:r w:rsidDel="00355328">
          <w:delText>,</w:delText>
        </w:r>
      </w:del>
      <w:r>
        <w:t xml:space="preserve"> </w:t>
      </w:r>
      <w:ins w:id="38" w:author="Huawei" w:date="2024-07-31T16:45:00Z">
        <w:r>
          <w:t>(</w:t>
        </w:r>
      </w:ins>
      <w:r>
        <w:t>as described in clause 6.1.3.27.3 of TS 23.503 [20]</w:t>
      </w:r>
      <w:ins w:id="39" w:author="Huawei" w:date="2024-07-31T16:45:00Z">
        <w:r>
          <w:t>)</w:t>
        </w:r>
      </w:ins>
      <w:r>
        <w:t>.</w:t>
      </w:r>
      <w:r w:rsidRPr="00140E21">
        <w:t xml:space="preserve"> Optionally, a period of time or a traffic volume for the requested QoS can be included in the AF request.</w:t>
      </w:r>
      <w: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718FAB81" w14:textId="77051E58" w:rsidR="00355328" w:rsidRDefault="00355328" w:rsidP="00355328">
      <w:pPr>
        <w:pStyle w:val="NO"/>
      </w:pPr>
      <w:r>
        <w:lastRenderedPageBreak/>
        <w:t>NOTE 1:</w:t>
      </w:r>
      <w:r>
        <w:tab/>
        <w:t xml:space="preserve">For </w:t>
      </w:r>
      <w:ins w:id="40" w:author="Huawei" w:date="2024-07-31T16:45:00Z">
        <w:r>
          <w:t xml:space="preserve">a </w:t>
        </w:r>
      </w:ins>
      <w:r>
        <w:t xml:space="preserve">multi-modal </w:t>
      </w:r>
      <w:ins w:id="41" w:author="Huawei" w:date="2024-07-31T16:45:00Z">
        <w:r>
          <w:t xml:space="preserve">service with media </w:t>
        </w:r>
      </w:ins>
      <w:r>
        <w:t xml:space="preserve">flows related to multiple UEs, multiple UE-specific AF requests are used and the AF provided information to NEF is the same as </w:t>
      </w:r>
      <w:ins w:id="42" w:author="Huawei" w:date="2024-07-31T16:45:00Z">
        <w:r>
          <w:t xml:space="preserve">in the </w:t>
        </w:r>
      </w:ins>
      <w:r>
        <w:t>single UE case (as defined in clause 5.37.2 of TS 23.501 [2]).</w:t>
      </w:r>
    </w:p>
    <w:p w14:paraId="2FB36F0C" w14:textId="77777777" w:rsidR="00355328" w:rsidRPr="00140E21" w:rsidRDefault="00355328" w:rsidP="00355328">
      <w:pPr>
        <w:pStyle w:val="B1"/>
      </w:pPr>
      <w:r w:rsidRPr="00140E21">
        <w:t>2.</w:t>
      </w:r>
      <w:r w:rsidRPr="00140E21">
        <w:tab/>
        <w:t>The NEF authorizes the AF request</w:t>
      </w:r>
      <w:r>
        <w:t xml:space="preserve"> that contains a single UE address</w:t>
      </w:r>
      <w:r w:rsidRPr="00140E21">
        <w:t xml:space="preserve"> and may apply policies to control the overall amount of QoS authorized for the AF. If the </w:t>
      </w:r>
      <w:proofErr w:type="spellStart"/>
      <w:r w:rsidRPr="00140E21">
        <w:t>authorisation</w:t>
      </w:r>
      <w:proofErr w:type="spellEnd"/>
      <w:r w:rsidRPr="00140E21">
        <w:t xml:space="preserve"> is not granted,</w:t>
      </w:r>
      <w:r>
        <w:t xml:space="preserve"> all</w:t>
      </w:r>
      <w:r w:rsidRPr="00140E21">
        <w:t xml:space="preserve"> steps</w:t>
      </w:r>
      <w:r>
        <w:t xml:space="preserve"> (except step 5)</w:t>
      </w:r>
      <w:r w:rsidRPr="00140E21">
        <w:t xml:space="preserve"> are skipped and the NEF replies to the AF with a Result value indicating that the </w:t>
      </w:r>
      <w:proofErr w:type="spellStart"/>
      <w:r w:rsidRPr="00140E21">
        <w:t>authorisation</w:t>
      </w:r>
      <w:proofErr w:type="spellEnd"/>
      <w:r w:rsidRPr="00140E21">
        <w:t xml:space="preserve"> failed.</w:t>
      </w:r>
      <w:r>
        <w:t xml:space="preserve"> The NEF assigns a Transaction Reference ID to the </w:t>
      </w:r>
      <w:proofErr w:type="spellStart"/>
      <w:r>
        <w:t>Nnef_AFsessionWithQoS_Create</w:t>
      </w:r>
      <w:proofErr w:type="spellEnd"/>
      <w:r>
        <w:t xml:space="preserve"> request.</w:t>
      </w:r>
    </w:p>
    <w:p w14:paraId="11B7EA84" w14:textId="77777777" w:rsidR="00355328" w:rsidRDefault="00355328" w:rsidP="00355328">
      <w:pPr>
        <w:pStyle w:val="B1"/>
      </w:pPr>
      <w: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57AC848C" w14:textId="77777777" w:rsidR="00355328" w:rsidRDefault="00355328" w:rsidP="00355328">
      <w:pPr>
        <w:pStyle w:val="NO"/>
      </w:pPr>
      <w:r>
        <w:t>NOTE 2:</w:t>
      </w:r>
      <w:r>
        <w:tab/>
        <w:t>The determination can also be based on an SLA between operator and application provider, e.g. using the DNN/S-NSSAI for the AF session according to the SLA.</w:t>
      </w:r>
    </w:p>
    <w:p w14:paraId="1065CA5A" w14:textId="77777777" w:rsidR="00355328" w:rsidRDefault="00355328" w:rsidP="00355328">
      <w:pPr>
        <w:pStyle w:val="B1"/>
      </w:pPr>
      <w:r>
        <w:tab/>
        <w:t>If the NEF determines not to invoke the TSCTSF, then steps 3, 4, 5, 6, 7, 8 are executed, otherwise, steps 3a, 3b, 4a, 4b, 5, 6a, 7a, 7b, 8 are executed.</w:t>
      </w:r>
    </w:p>
    <w:p w14:paraId="2C1089DB" w14:textId="77777777" w:rsidR="00355328" w:rsidRPr="00140E21" w:rsidRDefault="00355328" w:rsidP="00355328">
      <w:pPr>
        <w:pStyle w:val="B1"/>
      </w:pPr>
      <w:r>
        <w:t>3.</w:t>
      </w:r>
      <w:r w:rsidRPr="00140E21">
        <w:tab/>
      </w:r>
      <w:r>
        <w:t xml:space="preserve">If the NEF determines to contact the PCF directly without invoking the TSCTSF, the NEF uses the UE address to discover the PCF from the BSF. The </w:t>
      </w:r>
      <w:r w:rsidRPr="00140E21">
        <w:t>NEF</w:t>
      </w:r>
      <w:r>
        <w:t xml:space="preserve"> forwards received parameters to</w:t>
      </w:r>
      <w:r w:rsidRPr="00140E21">
        <w:t xml:space="preserve"> the PCF</w:t>
      </w:r>
      <w:r>
        <w:t xml:space="preserve"> in the</w:t>
      </w:r>
      <w:r w:rsidRPr="00140E21">
        <w:t xml:space="preserve"> </w:t>
      </w:r>
      <w:proofErr w:type="spellStart"/>
      <w:r w:rsidRPr="00140E21">
        <w:t>Npcf_PolicyAuthorization_Create</w:t>
      </w:r>
      <w:proofErr w:type="spellEnd"/>
      <w:r w:rsidRPr="00140E21">
        <w:t xml:space="preserve"> request</w:t>
      </w:r>
      <w:r>
        <w:t>. Any</w:t>
      </w:r>
      <w:r w:rsidRPr="00140E21">
        <w:t xml:space="preserve"> optionally received period of time or traffic volume mapped</w:t>
      </w:r>
      <w:r>
        <w:t xml:space="preserve"> and forwarded as</w:t>
      </w:r>
      <w:r w:rsidRPr="00140E21">
        <w:t xml:space="preserve"> sponsored data connectivity information (as defined in</w:t>
      </w:r>
      <w:r>
        <w:t xml:space="preserve"> TS 23.503 [20])</w:t>
      </w:r>
      <w:r w:rsidRPr="00140E21">
        <w:t>.</w:t>
      </w:r>
    </w:p>
    <w:p w14:paraId="11856204" w14:textId="77777777" w:rsidR="00355328" w:rsidRDefault="00355328" w:rsidP="00355328">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450DE38F" w14:textId="77777777" w:rsidR="00355328" w:rsidRDefault="00355328" w:rsidP="00355328">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40DFAFF4" w14:textId="77777777" w:rsidR="00355328" w:rsidRDefault="00355328" w:rsidP="00355328">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06DF6A9" w14:textId="77777777" w:rsidR="00355328" w:rsidRDefault="00355328" w:rsidP="00355328">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759C951F" w14:textId="77777777" w:rsidR="00355328" w:rsidRDefault="00355328" w:rsidP="00355328">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1311BD67" w14:textId="77777777" w:rsidR="00355328" w:rsidRDefault="00355328" w:rsidP="00355328">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A9BC4B4" w14:textId="77777777" w:rsidR="00355328" w:rsidRDefault="00355328" w:rsidP="00355328">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4D5EE48" w14:textId="77777777" w:rsidR="00355328" w:rsidRDefault="00355328" w:rsidP="00355328">
      <w:pPr>
        <w:pStyle w:val="B1"/>
      </w:pPr>
      <w:r>
        <w:t>4.</w:t>
      </w:r>
      <w:r>
        <w:tab/>
        <w:t>For requests received from the NEF in step 3, the PCF determines whether the request is authorized and notifies the NEF if the request is not authorized.</w:t>
      </w:r>
    </w:p>
    <w:p w14:paraId="0E22FF2D" w14:textId="77777777" w:rsidR="00355328" w:rsidRDefault="00355328" w:rsidP="00355328">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6FA40B9B" w14:textId="77777777" w:rsidR="00355328" w:rsidRDefault="00355328" w:rsidP="00355328">
      <w:pPr>
        <w:pStyle w:val="B1"/>
      </w:pPr>
      <w:r>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lastRenderedPageBreak/>
        <w:t>AF to determine Priority Level as defined in clause 5.7.3.3 of TS 23.501 [2]. Requested individual QoS parameter values supersede default values for the 5QI.</w:t>
      </w:r>
    </w:p>
    <w:p w14:paraId="035E243C" w14:textId="77777777" w:rsidR="00355328" w:rsidRDefault="00355328" w:rsidP="00355328">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DA0CD11" w14:textId="77777777" w:rsidR="00355328" w:rsidRDefault="00355328" w:rsidP="00355328">
      <w:pPr>
        <w:pStyle w:val="B1"/>
      </w:pPr>
      <w:r>
        <w:tab/>
        <w:t>If the PCF receives PDU Set QoS parameters described in clause 5.7.7 of TS 23.501 [2], the PDU Set QoS parameters are applied as described in clause 6.1.3.22 of TS 23.503 [20].</w:t>
      </w:r>
    </w:p>
    <w:p w14:paraId="2CE7D2A7" w14:textId="77777777" w:rsidR="00355328" w:rsidRDefault="00355328" w:rsidP="00355328">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54892376" w14:textId="77777777" w:rsidR="00355328" w:rsidRPr="00140E21" w:rsidRDefault="00355328" w:rsidP="00355328">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2C225B0E" w14:textId="77777777" w:rsidR="00355328" w:rsidRDefault="00355328" w:rsidP="00355328">
      <w:pPr>
        <w:pStyle w:val="NO"/>
      </w:pPr>
      <w:r>
        <w:t>NOTE 3:</w:t>
      </w:r>
      <w:r>
        <w:tab/>
        <w:t>The PCF derived Alternative QoS parameter set(s) for the PCC rule are subsequently used to establish Alternative QoS Profile(s). The Alternative QoS Profile parameters provided to the NG-RAN are specified in clause 5.7.1.2a of TS 23.501 [2].</w:t>
      </w:r>
    </w:p>
    <w:p w14:paraId="3D0C0539" w14:textId="77777777" w:rsidR="00355328" w:rsidRDefault="00355328" w:rsidP="00355328">
      <w:pPr>
        <w:pStyle w:val="B1"/>
      </w:pPr>
      <w:r>
        <w:tab/>
        <w:t>For multi-modal flows, the PCF derives the required QoS parameters in the PCC rules and generates the QoS monitoring requirements policy for each media flow, based on the information provided by the NEF.</w:t>
      </w:r>
    </w:p>
    <w:p w14:paraId="11312D15" w14:textId="77777777" w:rsidR="00355328" w:rsidRDefault="00355328" w:rsidP="00355328">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269B3C26" w14:textId="77777777" w:rsidR="00355328" w:rsidRDefault="00355328" w:rsidP="00355328">
      <w:pPr>
        <w:pStyle w:val="B1"/>
      </w:pPr>
      <w:r>
        <w:t>4a.</w:t>
      </w:r>
      <w:r>
        <w:tab/>
        <w:t>For requests received from the TSCTSF in step 3b, the PCF determines whether the request is authorized and notifies the TSCTSF if the request is not authorized.</w:t>
      </w:r>
    </w:p>
    <w:p w14:paraId="2C5F3627" w14:textId="77777777" w:rsidR="00355328" w:rsidRDefault="00355328" w:rsidP="00355328">
      <w:pPr>
        <w:pStyle w:val="B1"/>
      </w:pPr>
      <w: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BAD406C" w14:textId="77777777" w:rsidR="00355328" w:rsidRDefault="00355328" w:rsidP="00355328">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208D494D" w14:textId="77777777" w:rsidR="00355328" w:rsidRDefault="00355328" w:rsidP="00355328">
      <w:pPr>
        <w:pStyle w:val="B1"/>
      </w:pPr>
      <w: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6741CF2F" w14:textId="77777777" w:rsidR="00355328" w:rsidRDefault="00355328" w:rsidP="00355328">
      <w:pPr>
        <w:pStyle w:val="B1"/>
      </w:pPr>
      <w:r>
        <w:t>4b.</w:t>
      </w:r>
      <w:r>
        <w:tab/>
        <w:t xml:space="preserve">The TSCTSF sends a </w:t>
      </w:r>
      <w:proofErr w:type="spellStart"/>
      <w:r>
        <w:t>Ntsctsf_QoSandTSCAssistance_Create</w:t>
      </w:r>
      <w:proofErr w:type="spellEnd"/>
      <w:r>
        <w:t xml:space="preserve"> response message (Transaction Reference ID, Result) to the NEF. Result indicates whether the request is granted or not.</w:t>
      </w:r>
    </w:p>
    <w:p w14:paraId="62B63176" w14:textId="77777777" w:rsidR="00355328" w:rsidRDefault="00355328" w:rsidP="00355328">
      <w:pPr>
        <w:pStyle w:val="B1"/>
      </w:pPr>
      <w:r>
        <w:tab/>
        <w:t xml:space="preserve">If the AF is considered to be trusted by the operator, the TSCTSF sends the </w:t>
      </w:r>
      <w:proofErr w:type="spellStart"/>
      <w:r>
        <w:t>Ntsctsf_QoSandTSCAssistance_Create</w:t>
      </w:r>
      <w:proofErr w:type="spellEnd"/>
      <w:r>
        <w:t xml:space="preserve"> response message directly to AF.</w:t>
      </w:r>
    </w:p>
    <w:p w14:paraId="02947195" w14:textId="77777777" w:rsidR="00355328" w:rsidRPr="00140E21" w:rsidRDefault="00355328" w:rsidP="00355328">
      <w:pPr>
        <w:pStyle w:val="B1"/>
      </w:pPr>
      <w:r w:rsidRPr="00140E21">
        <w:t>5.</w:t>
      </w:r>
      <w:r w:rsidRPr="00140E21">
        <w:tab/>
        <w:t xml:space="preserve">The NEF sends a </w:t>
      </w:r>
      <w:proofErr w:type="spellStart"/>
      <w:r w:rsidRPr="00140E21">
        <w:t>Nnef_AFsessionWithQoS_Create</w:t>
      </w:r>
      <w:proofErr w:type="spellEnd"/>
      <w:r w:rsidRPr="00140E21">
        <w:t xml:space="preserve"> response message (Transaction Reference ID, Result) to the AF. Result indicates whether the request is granted or not.</w:t>
      </w:r>
    </w:p>
    <w:p w14:paraId="13D62252" w14:textId="77777777" w:rsidR="00355328" w:rsidRDefault="00355328" w:rsidP="00355328">
      <w:pPr>
        <w:pStyle w:val="B1"/>
      </w:pPr>
      <w:r>
        <w:t>6.</w:t>
      </w:r>
      <w:r>
        <w:tab/>
        <w:t xml:space="preserve">The NEF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18EF5852" w14:textId="77777777" w:rsidR="00355328" w:rsidRDefault="00355328" w:rsidP="00355328">
      <w:pPr>
        <w:pStyle w:val="B1"/>
      </w:pPr>
      <w:r>
        <w:t>6a.</w:t>
      </w:r>
      <w:r>
        <w:tab/>
        <w:t xml:space="preserve">The TSCTSF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311BF292" w14:textId="77777777" w:rsidR="00355328" w:rsidRDefault="00355328" w:rsidP="00355328">
      <w:pPr>
        <w:pStyle w:val="B1"/>
      </w:pPr>
      <w:r>
        <w:tab/>
        <w:t xml:space="preserve">The TSCTSF that receives Capability for BAT adaptation or BAT Window in step 3a shall subscribe to notification on BAT offset via sending a </w:t>
      </w:r>
      <w:proofErr w:type="spellStart"/>
      <w:r>
        <w:t>Npcf_PolicyAuthorization_Subscribe</w:t>
      </w:r>
      <w:proofErr w:type="spellEnd"/>
      <w:r>
        <w:t xml:space="preserve"> request message to the PCF.</w:t>
      </w:r>
    </w:p>
    <w:p w14:paraId="18358809" w14:textId="77777777" w:rsidR="00355328" w:rsidRDefault="00355328" w:rsidP="00355328">
      <w:pPr>
        <w:pStyle w:val="B1"/>
      </w:pPr>
      <w:r>
        <w:lastRenderedPageBreak/>
        <w:t>7.</w:t>
      </w:r>
      <w:r>
        <w:tab/>
        <w:t xml:space="preserve">When the event condition is met, e.g. that the establishment of the transmission resources corresponding to the QoS update succeeded or failed, the PCF sends </w:t>
      </w:r>
      <w:proofErr w:type="spellStart"/>
      <w:r>
        <w:t>Npcf_PolicyAuthorization_Notify</w:t>
      </w:r>
      <w:proofErr w:type="spellEnd"/>
      <w:r>
        <w:t xml:space="preserve"> message to the NEF notifying about the event.</w:t>
      </w:r>
    </w:p>
    <w:p w14:paraId="58B06F33" w14:textId="77777777" w:rsidR="00355328" w:rsidRDefault="00355328" w:rsidP="00355328">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03A6DEA2" w14:textId="77777777" w:rsidR="00355328" w:rsidRDefault="00355328" w:rsidP="00355328">
      <w:pPr>
        <w:pStyle w:val="B1"/>
      </w:pPr>
      <w:r>
        <w:t>7a.</w:t>
      </w:r>
      <w:r>
        <w:tab/>
        <w:t xml:space="preserve">When the event condition is met, e.g. that the establishment of the transmission resources corresponding to the QoS update succeeded or failed, the PCF sends </w:t>
      </w:r>
      <w:proofErr w:type="spellStart"/>
      <w:r>
        <w:t>Npcf_PolicyAuthorization_Notify</w:t>
      </w:r>
      <w:proofErr w:type="spellEnd"/>
      <w:r>
        <w:t xml:space="preserve"> message to the TSCTSF notifying about the event.</w:t>
      </w:r>
    </w:p>
    <w:p w14:paraId="33B79DEE" w14:textId="77777777" w:rsidR="00355328" w:rsidRDefault="00355328" w:rsidP="00355328">
      <w:pPr>
        <w:pStyle w:val="B1"/>
      </w:pPr>
      <w:r>
        <w:t>7b.</w:t>
      </w:r>
      <w:r>
        <w:tab/>
        <w:t xml:space="preserve">The TSCTSF sends </w:t>
      </w:r>
      <w:proofErr w:type="spellStart"/>
      <w:r>
        <w:t>Ntsctsf_QoSandTSCAssistance_Notify</w:t>
      </w:r>
      <w:proofErr w:type="spellEnd"/>
      <w:r>
        <w:t xml:space="preserve"> message with the event reported by the PCF to the NEF.</w:t>
      </w:r>
    </w:p>
    <w:p w14:paraId="26328C54" w14:textId="77777777" w:rsidR="00355328" w:rsidRDefault="00355328" w:rsidP="00355328">
      <w:pPr>
        <w:pStyle w:val="B1"/>
      </w:pPr>
      <w:r>
        <w:tab/>
        <w:t xml:space="preserve">If the AF is considered to be trusted by the operator, the TSCTSF sends the </w:t>
      </w:r>
      <w:proofErr w:type="spellStart"/>
      <w:r>
        <w:t>Ntsctsf_QoSandTSCAssistance_Notify</w:t>
      </w:r>
      <w:proofErr w:type="spellEnd"/>
      <w:r>
        <w:t xml:space="preserve"> message directly to AF.</w:t>
      </w:r>
    </w:p>
    <w:p w14:paraId="7C3E3653" w14:textId="77777777" w:rsidR="00355328" w:rsidRDefault="00355328" w:rsidP="00355328">
      <w:pPr>
        <w:pStyle w:val="B1"/>
      </w:pPr>
      <w:r>
        <w:t>8.</w:t>
      </w:r>
      <w:r>
        <w:tab/>
        <w:t xml:space="preserve">The NEF sends </w:t>
      </w:r>
      <w:proofErr w:type="spellStart"/>
      <w:r>
        <w:t>Nnef_AFsessionWithQoS_Notify</w:t>
      </w:r>
      <w:proofErr w:type="spellEnd"/>
      <w:r>
        <w:t xml:space="preserve"> message with the event reported by the PCF to the AF.</w:t>
      </w:r>
    </w:p>
    <w:p w14:paraId="79B6F6C0" w14:textId="77777777" w:rsidR="00355328" w:rsidRPr="00140E21" w:rsidRDefault="00355328" w:rsidP="00355328">
      <w:r>
        <w:t xml:space="preserve">The AF may send </w:t>
      </w:r>
      <w:proofErr w:type="spellStart"/>
      <w:r>
        <w:t>Nnef_AFsessionWithQoS_Revoke</w:t>
      </w:r>
      <w:proofErr w:type="spellEnd"/>
      <w:r>
        <w:t xml:space="preserve"> request to NEF in order to revoke the AF request. The NEF authorizes the revoke request and triggers the </w:t>
      </w:r>
      <w:proofErr w:type="spellStart"/>
      <w:r>
        <w:t>Ntsctsf_QoSandTSCAssistance_Delete</w:t>
      </w:r>
      <w:proofErr w:type="spellEnd"/>
      <w:r>
        <w:t xml:space="preserve"> and/or </w:t>
      </w:r>
      <w:proofErr w:type="spellStart"/>
      <w:r>
        <w:t>Npcf_PolicyAuthorization_Delete</w:t>
      </w:r>
      <w:proofErr w:type="spellEnd"/>
      <w:r>
        <w:t xml:space="preserve"> service operations for the AF request.</w:t>
      </w:r>
    </w:p>
    <w:bookmarkEnd w:id="3"/>
    <w:bookmarkEnd w:id="4"/>
    <w:bookmarkEnd w:id="5"/>
    <w:bookmarkEnd w:id="6"/>
    <w:bookmarkEnd w:id="7"/>
    <w:bookmarkEnd w:id="8"/>
    <w:bookmarkEnd w:id="9"/>
    <w:bookmarkEnd w:id="28"/>
    <w:bookmarkEnd w:id="29"/>
    <w:p w14:paraId="763245E0" w14:textId="3ABEE701" w:rsidR="008D7466" w:rsidRPr="00FC6F87" w:rsidRDefault="007F2EE3" w:rsidP="00FC6F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1D3521">
        <w:rPr>
          <w:rFonts w:ascii="Arial" w:hAnsi="Arial" w:cs="Arial"/>
          <w:color w:val="FF0000"/>
          <w:sz w:val="28"/>
          <w:szCs w:val="28"/>
        </w:rPr>
        <w:t>Next</w:t>
      </w:r>
      <w:r w:rsidRPr="007F2EE3">
        <w:rPr>
          <w:rFonts w:ascii="Arial" w:hAnsi="Arial" w:cs="Arial"/>
          <w:color w:val="FF0000"/>
          <w:sz w:val="28"/>
          <w:szCs w:val="28"/>
          <w:lang w:eastAsia="en-US"/>
        </w:rPr>
        <w:t xml:space="preserve"> change * * * </w:t>
      </w:r>
      <w:bookmarkStart w:id="43" w:name="_Toc36191989"/>
      <w:bookmarkStart w:id="44" w:name="_Toc45193079"/>
      <w:bookmarkStart w:id="45" w:name="_Toc47592711"/>
      <w:bookmarkStart w:id="46" w:name="_Toc51834798"/>
      <w:bookmarkStart w:id="47" w:name="_Toc122443450"/>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00CC5C07">
        <w:rPr>
          <w:rFonts w:ascii="Arial" w:hAnsi="Arial" w:cs="Arial"/>
          <w:color w:val="FF0000"/>
          <w:sz w:val="28"/>
          <w:szCs w:val="28"/>
          <w:lang w:eastAsia="en-US"/>
        </w:rPr>
        <w:t>*</w:t>
      </w:r>
    </w:p>
    <w:p w14:paraId="2E04B535" w14:textId="77777777" w:rsidR="00355328" w:rsidRDefault="00355328" w:rsidP="00355328">
      <w:pPr>
        <w:pStyle w:val="Heading4"/>
        <w:rPr>
          <w:lang w:eastAsia="zh-CN"/>
        </w:rPr>
      </w:pPr>
      <w:bookmarkStart w:id="48" w:name="_Toc170196065"/>
      <w:bookmarkStart w:id="49" w:name="_Toc153801986"/>
      <w:bookmarkStart w:id="50" w:name="_Toc145939702"/>
      <w:r>
        <w:rPr>
          <w:lang w:eastAsia="zh-CN"/>
        </w:rPr>
        <w:lastRenderedPageBreak/>
        <w:t>4.15.6.6a</w:t>
      </w:r>
      <w:r>
        <w:rPr>
          <w:lang w:eastAsia="zh-CN"/>
        </w:rPr>
        <w:tab/>
        <w:t>AF session with required QoS update procedure</w:t>
      </w:r>
      <w:bookmarkEnd w:id="48"/>
    </w:p>
    <w:p w14:paraId="05A88CEC" w14:textId="77777777" w:rsidR="00355328" w:rsidRDefault="00355328" w:rsidP="00355328">
      <w:pPr>
        <w:pStyle w:val="TH"/>
      </w:pPr>
      <w:r w:rsidRPr="00197642">
        <w:object w:dxaOrig="11351" w:dyaOrig="9101" w14:anchorId="62DC06FB">
          <v:shape id="_x0000_i1028" type="#_x0000_t75" style="width:480.3pt;height:454.9pt" o:ole="">
            <v:imagedata r:id="rId18" o:title=""/>
          </v:shape>
          <o:OLEObject Type="Embed" ProgID="Visio.Drawing.11" ShapeID="_x0000_i1028" DrawAspect="Content" ObjectID="_1784726689" r:id="rId19"/>
        </w:object>
      </w:r>
    </w:p>
    <w:p w14:paraId="2E32E4F8" w14:textId="77777777" w:rsidR="00355328" w:rsidRDefault="00355328" w:rsidP="00355328">
      <w:pPr>
        <w:pStyle w:val="TF"/>
      </w:pPr>
      <w:bookmarkStart w:id="51" w:name="_CRFigure4_15_6_6a1"/>
      <w:r>
        <w:t xml:space="preserve">Figure </w:t>
      </w:r>
      <w:bookmarkEnd w:id="51"/>
      <w:r>
        <w:t>4.15.6.6a-1: AF session with required QoS update procedure</w:t>
      </w:r>
    </w:p>
    <w:p w14:paraId="7186D083" w14:textId="0E2A7843" w:rsidR="00355328" w:rsidRDefault="00355328" w:rsidP="00355328">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w:t>
      </w:r>
      <w:ins w:id="52" w:author="Huawei" w:date="2024-07-31T16:41:00Z">
        <w:r>
          <w:t xml:space="preserve">QoS monitoring requirements, </w:t>
        </w:r>
      </w:ins>
      <w:r>
        <w:t>Indication of ECN marking for L4S, PDU Set QoS Parameters (as described in clause 5.7.7 of TS 23.501 [2]) and Protocol Description (as described in clause 5.37.5 or 5.37.8.3 of TS 23.501 [2]) can be included in the AF request</w:t>
      </w:r>
      <w:ins w:id="53" w:author="Huawei" w:date="2024-07-31T16:41:00Z">
        <w:r w:rsidRPr="00355328">
          <w:t xml:space="preserve"> </w:t>
        </w:r>
        <w:r>
          <w:t xml:space="preserve">but only, if they have been provided by the AF in the </w:t>
        </w:r>
        <w:r w:rsidRPr="00140E21">
          <w:t>Setting up an AF session with required QoS procedure</w:t>
        </w:r>
        <w:r>
          <w:t xml:space="preserve"> (clause </w:t>
        </w:r>
        <w:r w:rsidRPr="00140E21">
          <w:t>4.15.6.6</w:t>
        </w:r>
        <w:r>
          <w:t>)</w:t>
        </w:r>
      </w:ins>
      <w:r>
        <w:t xml:space="preserve">. For a Multi-modal service, the AF may </w:t>
      </w:r>
      <w:del w:id="54" w:author="Huawei" w:date="2024-07-31T16:42:00Z">
        <w:r w:rsidDel="00355328">
          <w:delText>provide/</w:delText>
        </w:r>
      </w:del>
      <w:r>
        <w:t xml:space="preserve">update Multi-modal Service Requirements information of the existing </w:t>
      </w:r>
      <w:del w:id="55" w:author="Huawei" w:date="2024-07-31T16:42:00Z">
        <w:r w:rsidDel="00355328">
          <w:delText xml:space="preserve">data </w:delText>
        </w:r>
      </w:del>
      <w:ins w:id="56" w:author="Huawei" w:date="2024-07-31T16:42:00Z">
        <w:r>
          <w:t xml:space="preserve">media </w:t>
        </w:r>
      </w:ins>
      <w:r>
        <w:t xml:space="preserve">flows </w:t>
      </w:r>
      <w:ins w:id="57" w:author="Huawei" w:date="2024-07-31T16:42:00Z">
        <w:r>
          <w:t xml:space="preserve">or introduce new media flows </w:t>
        </w:r>
      </w:ins>
      <w:r>
        <w:t xml:space="preserve">as described in clause 6.1.3.27.3 of TS 23.503 [20]. </w:t>
      </w:r>
      <w:ins w:id="58" w:author="Huawei" w:date="2024-07-31T16:42:00Z">
        <w:r>
          <w:t xml:space="preserve">The Multi-modal Service Requirements information consists of existing media flow attributes repeated per updated or new media flow of the multi-modal service (as described in clause 6.1.3.27.3 of TS 23.503 [20]). </w:t>
        </w:r>
      </w:ins>
      <w:r>
        <w:t xml:space="preserve">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w:t>
      </w:r>
      <w:r>
        <w:lastRenderedPageBreak/>
        <w:t>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5BFA2A4C" w14:textId="77777777" w:rsidR="00355328" w:rsidRDefault="00355328" w:rsidP="00355328">
      <w:pPr>
        <w:pStyle w:val="B1"/>
      </w:pPr>
      <w:r>
        <w:t>2.</w:t>
      </w:r>
      <w:r>
        <w:tab/>
        <w:t xml:space="preserve">The NEF authorizes the AF request of updating AF session with required QoS and may apply policies to control the overall amount of QoS authorized for the AF. If the </w:t>
      </w:r>
      <w:proofErr w:type="spellStart"/>
      <w:r>
        <w:t>authorisation</w:t>
      </w:r>
      <w:proofErr w:type="spellEnd"/>
      <w:r>
        <w:t xml:space="preserve"> is not granted, all steps (except step 5) are skipped and the NEF replies to the AF with a Result value indicating that the </w:t>
      </w:r>
      <w:proofErr w:type="spellStart"/>
      <w:r>
        <w:t>authorisation</w:t>
      </w:r>
      <w:proofErr w:type="spellEnd"/>
      <w:r>
        <w:t xml:space="preserve"> failed.</w:t>
      </w:r>
    </w:p>
    <w:p w14:paraId="2735976D" w14:textId="77777777" w:rsidR="00355328" w:rsidRDefault="00355328" w:rsidP="00355328">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4DFF0710" w14:textId="77777777" w:rsidR="00355328" w:rsidRDefault="00355328" w:rsidP="00355328">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4BBEE22E" w14:textId="77777777" w:rsidR="00355328" w:rsidRDefault="00355328" w:rsidP="00355328">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74F7D1BB" w14:textId="77777777" w:rsidR="00355328" w:rsidRDefault="00355328" w:rsidP="00355328">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6235D6A9" w14:textId="77777777" w:rsidR="00355328" w:rsidRDefault="00355328" w:rsidP="00355328">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4679089B" w14:textId="77777777" w:rsidR="00355328" w:rsidRDefault="00355328" w:rsidP="00355328">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2C4BFBC6" w14:textId="77777777" w:rsidR="00355328" w:rsidRDefault="00355328" w:rsidP="00355328">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7A06B01F" w14:textId="77777777" w:rsidR="00355328" w:rsidRDefault="00355328" w:rsidP="00355328">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6D9F8341" w14:textId="77777777" w:rsidR="00355328" w:rsidRDefault="00355328" w:rsidP="00355328">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1B7B4755" w14:textId="77777777" w:rsidR="00355328" w:rsidRDefault="00355328" w:rsidP="00355328">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636C3EF3" w14:textId="77777777" w:rsidR="00355328" w:rsidRDefault="00355328" w:rsidP="00355328">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4AB7DD86" w14:textId="77777777" w:rsidR="00355328" w:rsidRDefault="00355328" w:rsidP="00355328">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0ABA3114" w14:textId="77777777" w:rsidR="00355328" w:rsidRDefault="00355328" w:rsidP="00355328">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23F9861D" w14:textId="77777777" w:rsidR="00355328" w:rsidRDefault="00355328" w:rsidP="00355328">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369AC2B4" w14:textId="77777777" w:rsidR="00355328" w:rsidRDefault="00355328" w:rsidP="00355328">
      <w:pPr>
        <w:pStyle w:val="B1"/>
      </w:pPr>
      <w:r>
        <w:lastRenderedPageBreak/>
        <w:t>6b.</w:t>
      </w:r>
      <w:r>
        <w:tab/>
        <w:t xml:space="preserve">The TSCTSF sends </w:t>
      </w:r>
      <w:proofErr w:type="spellStart"/>
      <w:r>
        <w:t>Ntsctsf_QoSandTSCAssistance_Notify</w:t>
      </w:r>
      <w:proofErr w:type="spellEnd"/>
      <w:r>
        <w:t xml:space="preserve"> message with the event reported by the PCF to the NEF.</w:t>
      </w:r>
    </w:p>
    <w:p w14:paraId="6A2C47C2" w14:textId="77777777" w:rsidR="00355328" w:rsidRDefault="00355328" w:rsidP="00355328">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3FC9CB8C" w14:textId="77777777" w:rsidR="00355328" w:rsidRDefault="00355328" w:rsidP="00355328">
      <w:pPr>
        <w:pStyle w:val="B1"/>
      </w:pPr>
      <w:r>
        <w:t>7.</w:t>
      </w:r>
      <w:r>
        <w:tab/>
        <w:t xml:space="preserve">The NEF sends </w:t>
      </w:r>
      <w:proofErr w:type="spellStart"/>
      <w:r>
        <w:t>Nnef_AFsessionWithQoS_Notify</w:t>
      </w:r>
      <w:proofErr w:type="spellEnd"/>
      <w:r>
        <w:t xml:space="preserve"> message with the event reported by the PCF to the AF.</w:t>
      </w:r>
    </w:p>
    <w:bookmarkEnd w:id="43"/>
    <w:bookmarkEnd w:id="44"/>
    <w:bookmarkEnd w:id="45"/>
    <w:bookmarkEnd w:id="46"/>
    <w:bookmarkEnd w:id="47"/>
    <w:bookmarkEnd w:id="49"/>
    <w:bookmarkEnd w:id="50"/>
    <w:p w14:paraId="5482807E" w14:textId="4D141C20" w:rsidR="00B80AF8" w:rsidRPr="00862E6A" w:rsidRDefault="004F3D39" w:rsidP="00862E6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B80AF8">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bookmarkStart w:id="59" w:name="_Toc20204482"/>
      <w:bookmarkStart w:id="60" w:name="_Toc27895181"/>
      <w:bookmarkStart w:id="61" w:name="_Toc36192278"/>
      <w:bookmarkStart w:id="62" w:name="_Toc45193391"/>
      <w:bookmarkStart w:id="63" w:name="_Toc47593023"/>
      <w:bookmarkStart w:id="64" w:name="_Toc51835110"/>
      <w:bookmarkStart w:id="65" w:name="_Toc122443827"/>
    </w:p>
    <w:p w14:paraId="5F48239D" w14:textId="77777777" w:rsidR="00EC511A" w:rsidRPr="00140E21" w:rsidRDefault="00EC511A" w:rsidP="00EC511A">
      <w:pPr>
        <w:pStyle w:val="Heading5"/>
      </w:pPr>
      <w:bookmarkStart w:id="66" w:name="_Toc170196487"/>
      <w:bookmarkStart w:id="67" w:name="_Toc153802406"/>
      <w:bookmarkStart w:id="68" w:name="_Toc138763575"/>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66"/>
    </w:p>
    <w:p w14:paraId="6D8B23EF" w14:textId="77777777" w:rsidR="00EC511A" w:rsidRPr="00140E21" w:rsidRDefault="00EC511A" w:rsidP="00EC511A">
      <w:r w:rsidRPr="00140E21">
        <w:rPr>
          <w:b/>
        </w:rPr>
        <w:t>Service operation name:</w:t>
      </w:r>
      <w:r w:rsidRPr="00140E21">
        <w:t xml:space="preserve"> </w:t>
      </w:r>
      <w:proofErr w:type="spellStart"/>
      <w:r w:rsidRPr="00140E21">
        <w:t>Npcf_PolicyAuthorization_Create</w:t>
      </w:r>
      <w:proofErr w:type="spellEnd"/>
    </w:p>
    <w:p w14:paraId="0DEE893B" w14:textId="77777777" w:rsidR="00EC511A" w:rsidRPr="00140E21" w:rsidRDefault="00EC511A" w:rsidP="00EC511A">
      <w:pPr>
        <w:rPr>
          <w:b/>
        </w:rPr>
      </w:pPr>
      <w:r w:rsidRPr="00140E21">
        <w:rPr>
          <w:b/>
        </w:rPr>
        <w:t>Description:</w:t>
      </w:r>
      <w:r w:rsidRPr="00140E21">
        <w:t xml:space="preserve"> Authorize the request</w:t>
      </w:r>
      <w:r>
        <w:t xml:space="preserve"> and </w:t>
      </w:r>
      <w:r w:rsidRPr="00140E21">
        <w:t>optionally determines and installs SM Policy Control Data according to the information provided by the NF Consumer</w:t>
      </w:r>
      <w:r>
        <w:t xml:space="preserve"> or provides Port Management Information Container for ports on DS-TT or NW-TT, or User plane node Management Information Container</w:t>
      </w:r>
      <w:r w:rsidRPr="00140E21">
        <w:t>.</w:t>
      </w:r>
    </w:p>
    <w:p w14:paraId="13134439" w14:textId="77777777" w:rsidR="00EC511A" w:rsidRPr="00140E21" w:rsidRDefault="00EC511A" w:rsidP="00EC511A">
      <w:r w:rsidRPr="00140E21">
        <w:rPr>
          <w:b/>
        </w:rPr>
        <w:t>Inputs, Required:</w:t>
      </w:r>
      <w:r w:rsidRPr="00140E21">
        <w:t xml:space="preserve"> UE (IP or MAC) address, identification of the application session context.</w:t>
      </w:r>
    </w:p>
    <w:p w14:paraId="652D037D" w14:textId="02F9C00F" w:rsidR="00EC511A" w:rsidRPr="00140E21" w:rsidRDefault="00EC511A" w:rsidP="00EC511A">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w:t>
      </w:r>
      <w:del w:id="69" w:author="Huawei" w:date="2024-07-31T16:39:00Z">
        <w:r w:rsidDel="00EC511A">
          <w:delText xml:space="preserve">for each data flow </w:delText>
        </w:r>
      </w:del>
      <w:ins w:id="70" w:author="Huawei" w:date="2024-07-31T16:39:00Z">
        <w:r>
          <w:t>(consisting of existing media flow attributes</w:t>
        </w:r>
      </w:ins>
      <w:ins w:id="71" w:author="Huawei" w:date="2024-07-31T16:49:00Z">
        <w:r w:rsidR="00FF29FC">
          <w:t>,</w:t>
        </w:r>
      </w:ins>
      <w:ins w:id="72" w:author="Huawei" w:date="2024-07-31T16:39:00Z">
        <w:r>
          <w:t xml:space="preserve"> </w:t>
        </w:r>
      </w:ins>
      <w:ins w:id="73" w:author="Huawei" w:date="2024-07-31T16:48:00Z">
        <w:r w:rsidR="00355328">
          <w:t xml:space="preserve">repeated </w:t>
        </w:r>
      </w:ins>
      <w:ins w:id="74" w:author="Huawei" w:date="2024-07-31T16:39:00Z">
        <w:r>
          <w:t xml:space="preserve">per media flow of the multi-modal service) </w:t>
        </w:r>
      </w:ins>
      <w:r>
        <w:t>as described in clause 6.1.3.27.3 of TS 23.503 [20], QoS duration, QoS inactivity interval as described in clause 6.1.3.22 of TS 23.503 [20]</w:t>
      </w:r>
      <w:r w:rsidRPr="00140E21">
        <w:t>.</w:t>
      </w:r>
    </w:p>
    <w:p w14:paraId="0AEBC8E0" w14:textId="77777777" w:rsidR="00EC511A" w:rsidRPr="00550F40" w:rsidRDefault="00EC511A" w:rsidP="00EC511A">
      <w:pPr>
        <w:pStyle w:val="NO"/>
      </w:pPr>
      <w:r>
        <w:t>NOTE 1:</w:t>
      </w:r>
      <w:r>
        <w:tab/>
        <w:t>When only one DNAI and corresponding routing profile ID(s) and the Indication for EAS Relocation are available, the presented DNAI is the target DNAI as defined in clause 6.3.7 of TS 23.548 [74].</w:t>
      </w:r>
    </w:p>
    <w:p w14:paraId="1285F386" w14:textId="77777777" w:rsidR="00EC511A" w:rsidRPr="00550F40" w:rsidRDefault="00EC511A" w:rsidP="00EC511A">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7636B9C4" w14:textId="77777777" w:rsidR="00EC511A" w:rsidRDefault="00EC511A" w:rsidP="00EC511A">
      <w:pPr>
        <w:pStyle w:val="NO"/>
        <w:rPr>
          <w:ins w:id="75" w:author="Huawei" w:date="2024-07-31T16:39:00Z"/>
        </w:rPr>
      </w:pPr>
      <w:ins w:id="76" w:author="Huawei" w:date="2024-07-31T16:39:00Z">
        <w:r w:rsidRPr="001D071D">
          <w:t>NOTE </w:t>
        </w:r>
        <w:r>
          <w:t>3</w:t>
        </w:r>
        <w:r w:rsidRPr="001D071D">
          <w:t>:</w:t>
        </w:r>
        <w:r w:rsidRPr="001D071D">
          <w:tab/>
        </w:r>
        <w:proofErr w:type="gramStart"/>
        <w:r>
          <w:t>Also</w:t>
        </w:r>
        <w:proofErr w:type="gramEnd"/>
        <w:r>
          <w:t xml:space="preserve"> for an IMS service</w:t>
        </w:r>
        <w:r w:rsidRPr="001D071D">
          <w:t xml:space="preserve"> with more than one media flow</w:t>
        </w:r>
        <w:r w:rsidRPr="00D1591A">
          <w:t xml:space="preserve"> </w:t>
        </w:r>
        <w:r>
          <w:t xml:space="preserve">(as described </w:t>
        </w:r>
        <w:r w:rsidRPr="001D071D">
          <w:t>in TS 23.228 [55]</w:t>
        </w:r>
        <w:r>
          <w:t>)</w:t>
        </w:r>
        <w:r w:rsidRPr="001D071D">
          <w:t xml:space="preserve">, </w:t>
        </w:r>
        <w:r>
          <w:t>media flow attributes</w:t>
        </w:r>
        <w:r w:rsidRPr="001D071D">
          <w:t xml:space="preserve"> can be provided multiple times, i.e. once for each media flow. </w:t>
        </w:r>
      </w:ins>
    </w:p>
    <w:p w14:paraId="37DC0D5C" w14:textId="77777777" w:rsidR="00EC511A" w:rsidRPr="00140E21" w:rsidRDefault="00EC511A" w:rsidP="00EC511A">
      <w:r w:rsidRPr="00140E21">
        <w:rPr>
          <w:b/>
        </w:rPr>
        <w:t xml:space="preserve">Outputs, </w:t>
      </w:r>
      <w:proofErr w:type="gramStart"/>
      <w:r w:rsidRPr="00140E21">
        <w:rPr>
          <w:b/>
        </w:rPr>
        <w:t>Required</w:t>
      </w:r>
      <w:proofErr w:type="gramEnd"/>
      <w:r w:rsidRPr="00140E21">
        <w:rPr>
          <w:b/>
        </w:rPr>
        <w:t xml:space="preserve">: </w:t>
      </w:r>
      <w:r w:rsidRPr="00140E21">
        <w:t>Success or Failure (reason for failure, e.g. as defined in</w:t>
      </w:r>
      <w:r w:rsidRPr="00AC1119">
        <w:t xml:space="preserve"> </w:t>
      </w:r>
      <w:r w:rsidRPr="00140E21">
        <w:t>clause</w:t>
      </w:r>
      <w:r>
        <w:t xml:space="preserve">s </w:t>
      </w:r>
      <w:r w:rsidRPr="00140E21">
        <w:t>6.1.3.16</w:t>
      </w:r>
      <w:r>
        <w:t xml:space="preserve"> and</w:t>
      </w:r>
      <w:r w:rsidRPr="00140E21">
        <w:t xml:space="preserve"> clause 6.1.3.10 </w:t>
      </w:r>
      <w:r>
        <w:t xml:space="preserve">of </w:t>
      </w:r>
      <w:r w:rsidRPr="00140E21">
        <w:t>TS</w:t>
      </w:r>
      <w:r>
        <w:t> </w:t>
      </w:r>
      <w:r w:rsidRPr="00140E21">
        <w:t>23.503</w:t>
      </w:r>
      <w:r>
        <w:t> </w:t>
      </w:r>
      <w:r w:rsidRPr="00140E21">
        <w:t>[20]).</w:t>
      </w:r>
    </w:p>
    <w:p w14:paraId="0FF9464F" w14:textId="77777777" w:rsidR="00EC511A" w:rsidRPr="00140E21" w:rsidRDefault="00EC511A" w:rsidP="00EC511A">
      <w:pPr>
        <w:rPr>
          <w:i/>
        </w:rPr>
      </w:pPr>
      <w:r w:rsidRPr="00140E21">
        <w:rPr>
          <w:b/>
        </w:rPr>
        <w:lastRenderedPageBreak/>
        <w:t>Outputs, Optional:</w:t>
      </w:r>
      <w:r w:rsidRPr="00140E21">
        <w:t xml:space="preserve"> The service information that can be accepted by the PCF.</w:t>
      </w:r>
    </w:p>
    <w:bookmarkEnd w:id="59"/>
    <w:bookmarkEnd w:id="60"/>
    <w:bookmarkEnd w:id="61"/>
    <w:bookmarkEnd w:id="62"/>
    <w:bookmarkEnd w:id="63"/>
    <w:bookmarkEnd w:id="64"/>
    <w:bookmarkEnd w:id="65"/>
    <w:bookmarkEnd w:id="67"/>
    <w:bookmarkEnd w:id="68"/>
    <w:p w14:paraId="0205640F" w14:textId="188AAFC1" w:rsidR="002B7088" w:rsidRPr="004846BB" w:rsidRDefault="009953EA" w:rsidP="004846B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E348DF">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6AD6D72A" w14:textId="77777777" w:rsidR="00864007" w:rsidRPr="00140E21" w:rsidRDefault="00864007" w:rsidP="00864007">
      <w:pPr>
        <w:pStyle w:val="Heading5"/>
      </w:pPr>
      <w:bookmarkStart w:id="77" w:name="_Toc170196488"/>
      <w:bookmarkStart w:id="78" w:name="_Toc20204483"/>
      <w:bookmarkStart w:id="79" w:name="_Toc27895182"/>
      <w:bookmarkStart w:id="80" w:name="_Toc36192279"/>
      <w:bookmarkStart w:id="81" w:name="_Toc45193392"/>
      <w:bookmarkStart w:id="82" w:name="_Toc47593024"/>
      <w:bookmarkStart w:id="83" w:name="_Toc51835111"/>
      <w:bookmarkStart w:id="84" w:name="_Toc153802407"/>
      <w:bookmarkStart w:id="85" w:name="_Toc138763576"/>
      <w:r w:rsidRPr="00140E21">
        <w:t>5.2.5.3.3</w:t>
      </w:r>
      <w:r w:rsidRPr="00140E21">
        <w:tab/>
      </w:r>
      <w:proofErr w:type="spellStart"/>
      <w:r w:rsidRPr="00140E21">
        <w:t>Npcf_PolicyAuthorization_Update</w:t>
      </w:r>
      <w:proofErr w:type="spellEnd"/>
      <w:r w:rsidRPr="00140E21">
        <w:t xml:space="preserve"> service operation</w:t>
      </w:r>
      <w:bookmarkEnd w:id="77"/>
    </w:p>
    <w:p w14:paraId="4F09688F" w14:textId="77777777" w:rsidR="00864007" w:rsidRPr="00140E21" w:rsidRDefault="00864007" w:rsidP="00864007">
      <w:pPr>
        <w:suppressAutoHyphens/>
      </w:pPr>
      <w:r w:rsidRPr="00140E21">
        <w:rPr>
          <w:b/>
        </w:rPr>
        <w:t>Service operation name:</w:t>
      </w:r>
      <w:r w:rsidRPr="00140E21">
        <w:t xml:space="preserve"> </w:t>
      </w:r>
      <w:proofErr w:type="spellStart"/>
      <w:r w:rsidRPr="00140E21">
        <w:t>Npcf_PolicyAuthorization_Update</w:t>
      </w:r>
      <w:proofErr w:type="spellEnd"/>
    </w:p>
    <w:p w14:paraId="36FD0AFE" w14:textId="77777777" w:rsidR="00864007" w:rsidRPr="00140E21" w:rsidRDefault="00864007" w:rsidP="00864007">
      <w:pPr>
        <w:suppressAutoHyphens/>
      </w:pPr>
      <w:r w:rsidRPr="00140E21">
        <w:rPr>
          <w:b/>
        </w:rPr>
        <w:t>Description:</w:t>
      </w:r>
      <w:r w:rsidRPr="00140E21">
        <w:t xml:space="preserve"> Provides updated information to the PCF.</w:t>
      </w:r>
    </w:p>
    <w:p w14:paraId="249B9255" w14:textId="77777777" w:rsidR="00864007" w:rsidRPr="00140E21" w:rsidRDefault="00864007" w:rsidP="00864007">
      <w:pPr>
        <w:suppressAutoHyphens/>
      </w:pPr>
      <w:r w:rsidRPr="00140E21">
        <w:rPr>
          <w:b/>
        </w:rPr>
        <w:t>Inputs, Required:</w:t>
      </w:r>
      <w:r w:rsidRPr="00140E21">
        <w:t xml:space="preserve"> Identification of the application session context.</w:t>
      </w:r>
    </w:p>
    <w:p w14:paraId="7F499B78" w14:textId="41B47AC3" w:rsidR="00864007" w:rsidRPr="00140E21" w:rsidRDefault="00864007" w:rsidP="00864007">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Notification Target Address for PMIC/UMIC UPF event, Correlation ID for PMIC/UMIC UPF event, updated </w:t>
      </w:r>
      <w:del w:id="86" w:author="Huawei" w:date="2024-07-31T16:37:00Z">
        <w:r w:rsidDel="00864007">
          <w:delText xml:space="preserve">information for </w:delText>
        </w:r>
      </w:del>
      <w:r>
        <w:t xml:space="preserve">Multi-modal Service Requirements </w:t>
      </w:r>
      <w:ins w:id="87" w:author="Huawei" w:date="2024-07-31T16:37:00Z">
        <w:r>
          <w:t>information (consisting of existing media flow attributes</w:t>
        </w:r>
      </w:ins>
      <w:ins w:id="88" w:author="Huawei" w:date="2024-07-31T16:49:00Z">
        <w:r w:rsidR="00FF29FC">
          <w:t>,</w:t>
        </w:r>
      </w:ins>
      <w:ins w:id="89" w:author="Huawei" w:date="2024-07-31T16:37:00Z">
        <w:r>
          <w:t xml:space="preserve"> repeated per updated or new media flow of the multi-modal service) </w:t>
        </w:r>
      </w:ins>
      <w:r>
        <w:t>as described in clause 6.1.3.27.3 of TS 23.503 [20]</w:t>
      </w:r>
      <w:r w:rsidRPr="00140E21">
        <w:t>.</w:t>
      </w:r>
    </w:p>
    <w:p w14:paraId="45DE4D92" w14:textId="446E724C" w:rsidR="00864007" w:rsidRPr="00550F40" w:rsidRDefault="00864007" w:rsidP="00864007">
      <w:pPr>
        <w:pStyle w:val="NO"/>
      </w:pPr>
      <w:r>
        <w:t>NOTE</w:t>
      </w:r>
      <w:ins w:id="90" w:author="Huawei" w:date="2024-07-31T16:38:00Z">
        <w:r>
          <w:t xml:space="preserve"> 1</w:t>
        </w:r>
      </w:ins>
      <w:r>
        <w:t>:</w:t>
      </w:r>
      <w:r>
        <w:tab/>
        <w:t>When only one DNAI and corresponding routing profile ID(s) and the Indication for EAS Relocation are available, the presented DNAI is the target DNAI as defined in clause 6.3.7 of TS 23.548 [74].</w:t>
      </w:r>
    </w:p>
    <w:p w14:paraId="23CC52AB" w14:textId="77777777" w:rsidR="00864007" w:rsidRDefault="00864007" w:rsidP="00864007">
      <w:pPr>
        <w:pStyle w:val="NO"/>
        <w:rPr>
          <w:ins w:id="91" w:author="Huawei" w:date="2024-07-31T16:38:00Z"/>
        </w:rPr>
      </w:pPr>
      <w:ins w:id="92" w:author="Huawei" w:date="2024-07-31T16:38:00Z">
        <w:r w:rsidRPr="001D071D">
          <w:t>NOTE 2:</w:t>
        </w:r>
        <w:r w:rsidRPr="001D071D">
          <w:tab/>
        </w:r>
        <w:proofErr w:type="gramStart"/>
        <w:r>
          <w:t>Also</w:t>
        </w:r>
        <w:proofErr w:type="gramEnd"/>
        <w:r>
          <w:t xml:space="preserve"> for an IMS service</w:t>
        </w:r>
        <w:r w:rsidRPr="001D071D">
          <w:t xml:space="preserve"> with more than one media flow</w:t>
        </w:r>
        <w:r>
          <w:t xml:space="preserve"> (as described </w:t>
        </w:r>
        <w:r w:rsidRPr="001D071D">
          <w:t>in TS 23.228 [55]</w:t>
        </w:r>
        <w:r>
          <w:t>)</w:t>
        </w:r>
        <w:r w:rsidRPr="001D071D">
          <w:t xml:space="preserve">, </w:t>
        </w:r>
        <w:r>
          <w:t xml:space="preserve">media flow attributes </w:t>
        </w:r>
        <w:r w:rsidRPr="001D071D">
          <w:t xml:space="preserve">can be provided multiple times, i.e. once for each media flow. </w:t>
        </w:r>
      </w:ins>
    </w:p>
    <w:p w14:paraId="7C52A0FE" w14:textId="77777777" w:rsidR="00864007" w:rsidRPr="00140E21" w:rsidRDefault="00864007" w:rsidP="00864007">
      <w:pPr>
        <w:suppressAutoHyphens/>
      </w:pPr>
      <w:r w:rsidRPr="00140E21">
        <w:rPr>
          <w:b/>
        </w:rPr>
        <w:t xml:space="preserve">Outputs, </w:t>
      </w:r>
      <w:proofErr w:type="gramStart"/>
      <w:r w:rsidRPr="00140E21">
        <w:rPr>
          <w:b/>
        </w:rPr>
        <w:t>Required</w:t>
      </w:r>
      <w:proofErr w:type="gramEnd"/>
      <w:r w:rsidRPr="00140E21">
        <w:rPr>
          <w:b/>
        </w:rPr>
        <w:t xml:space="preserve">: </w:t>
      </w:r>
      <w:r w:rsidRPr="00140E21">
        <w:t>Success or Failure (reason for failure, e.g. as defined in</w:t>
      </w:r>
      <w:r w:rsidRPr="00EB0435">
        <w:t xml:space="preserve"> </w:t>
      </w:r>
      <w:r w:rsidRPr="00140E21">
        <w:t xml:space="preserve">clause 6.1.3.16 </w:t>
      </w:r>
      <w:r>
        <w:t>of</w:t>
      </w:r>
      <w:r w:rsidRPr="00140E21">
        <w:t xml:space="preserve"> TS</w:t>
      </w:r>
      <w:r>
        <w:t> </w:t>
      </w:r>
      <w:r w:rsidRPr="00140E21">
        <w:t>23.503</w:t>
      </w:r>
      <w:r>
        <w:t> </w:t>
      </w:r>
      <w:r w:rsidRPr="00140E21">
        <w:t>[20]).</w:t>
      </w:r>
    </w:p>
    <w:p w14:paraId="08F73101" w14:textId="77777777" w:rsidR="00864007" w:rsidRPr="00140E21" w:rsidRDefault="00864007" w:rsidP="00864007">
      <w:pPr>
        <w:suppressAutoHyphens/>
      </w:pPr>
      <w:r w:rsidRPr="00140E21">
        <w:rPr>
          <w:b/>
        </w:rPr>
        <w:t>Outputs, Optional:</w:t>
      </w:r>
      <w:r w:rsidRPr="00140E21">
        <w:t xml:space="preserve"> The service information that can be accepted by the PCF.</w:t>
      </w:r>
    </w:p>
    <w:p w14:paraId="0E1FA93D" w14:textId="77777777" w:rsidR="00864007" w:rsidRPr="00140E21" w:rsidRDefault="00864007" w:rsidP="00864007">
      <w:pPr>
        <w:suppressAutoHyphens/>
      </w:pPr>
      <w:r w:rsidRPr="00140E21">
        <w:t xml:space="preserve">Provides updated application level information and communicates with </w:t>
      </w:r>
      <w:proofErr w:type="spellStart"/>
      <w:r w:rsidRPr="00140E21">
        <w:t>Npcf_SMPolicyControl</w:t>
      </w:r>
      <w:proofErr w:type="spellEnd"/>
      <w:r w:rsidRPr="00140E21">
        <w:t xml:space="preserve"> service to determine and install the policy according to the information provided by the NF Consumer. Updates an application context in the PCF.</w:t>
      </w:r>
    </w:p>
    <w:p w14:paraId="6DF426CE" w14:textId="77777777" w:rsidR="003F6A52" w:rsidRPr="004846BB" w:rsidRDefault="003F6A52" w:rsidP="003F6A5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93" w:name="_Toc153802496"/>
      <w:bookmarkEnd w:id="78"/>
      <w:bookmarkEnd w:id="79"/>
      <w:bookmarkEnd w:id="80"/>
      <w:bookmarkEnd w:id="81"/>
      <w:bookmarkEnd w:id="82"/>
      <w:bookmarkEnd w:id="83"/>
      <w:bookmarkEnd w:id="84"/>
      <w:bookmarkEnd w:id="85"/>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7389B651" w14:textId="77777777" w:rsidR="00864007" w:rsidRPr="00140E21" w:rsidRDefault="00864007" w:rsidP="00864007">
      <w:pPr>
        <w:pStyle w:val="Heading5"/>
      </w:pPr>
      <w:bookmarkStart w:id="94" w:name="_Toc170196574"/>
      <w:bookmarkStart w:id="95" w:name="_Toc153802493"/>
      <w:r w:rsidRPr="00140E21">
        <w:t>5.2.6.9.2</w:t>
      </w:r>
      <w:r w:rsidRPr="00140E21">
        <w:tab/>
      </w:r>
      <w:proofErr w:type="spellStart"/>
      <w:r w:rsidRPr="00140E21">
        <w:t>Nnef_AFsessionWithQoS_Create</w:t>
      </w:r>
      <w:proofErr w:type="spellEnd"/>
      <w:r w:rsidRPr="00140E21">
        <w:t xml:space="preserve"> service operation</w:t>
      </w:r>
      <w:bookmarkEnd w:id="94"/>
    </w:p>
    <w:p w14:paraId="0524247C" w14:textId="77777777" w:rsidR="00864007" w:rsidRPr="00140E21" w:rsidRDefault="00864007" w:rsidP="00864007">
      <w:r w:rsidRPr="00140E21">
        <w:rPr>
          <w:b/>
        </w:rPr>
        <w:t>Service operation name:</w:t>
      </w:r>
      <w:r w:rsidRPr="00140E21">
        <w:t xml:space="preserve"> </w:t>
      </w:r>
      <w:proofErr w:type="spellStart"/>
      <w:r w:rsidRPr="00140E21">
        <w:t>Nnef_AFsessionWithQoS</w:t>
      </w:r>
      <w:proofErr w:type="spellEnd"/>
      <w:r w:rsidRPr="00140E21">
        <w:t xml:space="preserve"> Create</w:t>
      </w:r>
    </w:p>
    <w:p w14:paraId="5698619E" w14:textId="77777777" w:rsidR="00864007" w:rsidRPr="00140E21" w:rsidRDefault="00864007" w:rsidP="00864007">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2EE5C98F" w14:textId="77777777" w:rsidR="00864007" w:rsidRPr="00140E21" w:rsidRDefault="00864007" w:rsidP="00864007">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407240A6" w14:textId="77777777" w:rsidR="00864007" w:rsidRDefault="00864007" w:rsidP="00864007">
      <w:pPr>
        <w:pStyle w:val="NO"/>
      </w:pPr>
      <w:r>
        <w:lastRenderedPageBreak/>
        <w:t>NOTE 1:</w:t>
      </w:r>
      <w:r>
        <w:tab/>
        <w:t>In this Release, when a list of UE addresses is provided, the Flow description information is common for all UE addresses in the list. Further details are described in clause 4.15.6.13.2.</w:t>
      </w:r>
    </w:p>
    <w:p w14:paraId="7A270801" w14:textId="77777777" w:rsidR="00864007" w:rsidRDefault="00864007" w:rsidP="00864007">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466AF730" w14:textId="43D66AAC" w:rsidR="00864007" w:rsidRPr="00140E21" w:rsidRDefault="00864007" w:rsidP="00864007">
      <w:r>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or 5.37.8.3 of TS 23.501 [2]), Indication of ECN marking for L4S as described in clause 6.1.3.22 of TS 23.503 [20], QoS duration, QoS inactivity interval, Multi-Modal Service ID together with Multi-modal Service Requirements information </w:t>
      </w:r>
      <w:del w:id="96" w:author="Huawei" w:date="2024-07-31T16:35:00Z">
        <w:r w:rsidDel="00864007">
          <w:delText xml:space="preserve">for each data flow </w:delText>
        </w:r>
      </w:del>
      <w:ins w:id="97" w:author="Huawei" w:date="2024-07-31T16:36:00Z">
        <w:r>
          <w:t>(</w:t>
        </w:r>
      </w:ins>
      <w:ins w:id="98" w:author="Huawei" w:date="2024-07-31T16:35:00Z">
        <w:r>
          <w:t>consisting of existing media flow attributes</w:t>
        </w:r>
      </w:ins>
      <w:ins w:id="99" w:author="Huawei" w:date="2024-07-31T16:49:00Z">
        <w:r w:rsidR="00FF29FC">
          <w:t>,</w:t>
        </w:r>
      </w:ins>
      <w:ins w:id="100" w:author="Huawei" w:date="2024-07-31T16:35:00Z">
        <w:r>
          <w:t xml:space="preserve"> repeated per media flow of the multi-modal service) </w:t>
        </w:r>
      </w:ins>
      <w:r>
        <w:t>as described in clause 6.1.3.27.3 of TS 23.503 [20]</w:t>
      </w:r>
      <w:r w:rsidRPr="00140E21">
        <w:t>.</w:t>
      </w:r>
    </w:p>
    <w:p w14:paraId="1099CAC7" w14:textId="77777777" w:rsidR="00864007" w:rsidRPr="00B50C0E" w:rsidRDefault="00864007" w:rsidP="00864007">
      <w:r>
        <w:t>Only applicable for a Multi-member AF session: Consolidated Data Rate Threshold, a list of UE addresses subject to Consolidated Data Rate monitoring.</w:t>
      </w:r>
    </w:p>
    <w:p w14:paraId="7704DBB4" w14:textId="77777777" w:rsidR="00864007" w:rsidRDefault="00864007" w:rsidP="00864007">
      <w:pPr>
        <w:pStyle w:val="NO"/>
      </w:pPr>
      <w:r>
        <w:t>NOTE 2:</w:t>
      </w:r>
      <w:r>
        <w:tab/>
        <w:t>If Consolidated Data Rate Threshold is provided, the QoS Monitoring parameter(s) indicates the Guaranteed Bitrate shall be provided.</w:t>
      </w:r>
    </w:p>
    <w:p w14:paraId="106D7710" w14:textId="77777777" w:rsidR="00864007" w:rsidRDefault="00864007" w:rsidP="00864007">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527D5F3A" w14:textId="77777777" w:rsidR="00864007" w:rsidRDefault="00864007" w:rsidP="00864007">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EBB19AD" w14:textId="77777777" w:rsidR="00864007" w:rsidRPr="00140E21" w:rsidRDefault="00864007" w:rsidP="00864007">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5AD4C103" w14:textId="77777777" w:rsidR="00864007" w:rsidRPr="00140E21" w:rsidRDefault="00864007" w:rsidP="00864007">
      <w:r w:rsidRPr="00140E21">
        <w:rPr>
          <w:b/>
        </w:rPr>
        <w:t>Output (optional):</w:t>
      </w:r>
      <w:r w:rsidRPr="00140E21">
        <w:t xml:space="preserve"> None.</w:t>
      </w:r>
    </w:p>
    <w:bookmarkEnd w:id="95"/>
    <w:p w14:paraId="0950D529" w14:textId="77777777" w:rsidR="003F6A52" w:rsidRPr="004846BB" w:rsidRDefault="003F6A52" w:rsidP="003F6A5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49DEA0EC" w14:textId="77777777" w:rsidR="00864007" w:rsidRDefault="00864007" w:rsidP="00864007">
      <w:pPr>
        <w:pStyle w:val="Heading5"/>
      </w:pPr>
      <w:bookmarkStart w:id="101" w:name="_Toc36192355"/>
      <w:bookmarkStart w:id="102" w:name="_Toc45193468"/>
      <w:bookmarkStart w:id="103" w:name="_Toc47593100"/>
      <w:bookmarkStart w:id="104" w:name="_Toc51835187"/>
      <w:bookmarkStart w:id="105" w:name="_Toc170196577"/>
      <w:r>
        <w:t>5.2.6.9.5</w:t>
      </w:r>
      <w:r>
        <w:tab/>
      </w:r>
      <w:proofErr w:type="spellStart"/>
      <w:r>
        <w:t>Nnef_AFsessionWithQoS_Update</w:t>
      </w:r>
      <w:proofErr w:type="spellEnd"/>
      <w:r>
        <w:t xml:space="preserve"> service operation</w:t>
      </w:r>
      <w:bookmarkEnd w:id="101"/>
      <w:bookmarkEnd w:id="102"/>
      <w:bookmarkEnd w:id="103"/>
      <w:bookmarkEnd w:id="104"/>
      <w:bookmarkEnd w:id="105"/>
    </w:p>
    <w:p w14:paraId="7CD0582B" w14:textId="77777777" w:rsidR="00864007" w:rsidRDefault="00864007" w:rsidP="00864007">
      <w:r w:rsidRPr="005A1DC9">
        <w:rPr>
          <w:b/>
          <w:bCs/>
        </w:rPr>
        <w:t>Service operation name:</w:t>
      </w:r>
      <w:r>
        <w:t xml:space="preserve"> </w:t>
      </w:r>
      <w:proofErr w:type="spellStart"/>
      <w:r>
        <w:t>Nnef_AFsessionWithQoS</w:t>
      </w:r>
      <w:proofErr w:type="spellEnd"/>
      <w:r>
        <w:t xml:space="preserve"> Update</w:t>
      </w:r>
    </w:p>
    <w:p w14:paraId="5FD3730A" w14:textId="77777777" w:rsidR="00864007" w:rsidRDefault="00864007" w:rsidP="00864007">
      <w:r w:rsidRPr="005A1DC9">
        <w:rPr>
          <w:b/>
          <w:bCs/>
        </w:rPr>
        <w:t>Description:</w:t>
      </w:r>
      <w:r>
        <w:t xml:space="preserve"> The consumer requests the network to update the parameters for an AF session for a UE or a list of UEs.</w:t>
      </w:r>
    </w:p>
    <w:p w14:paraId="4DF12591" w14:textId="77777777" w:rsidR="00864007" w:rsidRDefault="00864007" w:rsidP="00864007">
      <w:r>
        <w:rPr>
          <w:b/>
          <w:bCs/>
        </w:rPr>
        <w:t>Inputs, Required</w:t>
      </w:r>
      <w:r w:rsidRPr="005A1DC9">
        <w:rPr>
          <w:b/>
          <w:bCs/>
        </w:rPr>
        <w:t>:</w:t>
      </w:r>
      <w:r>
        <w:t xml:space="preserve"> Transaction Reference ID.</w:t>
      </w:r>
    </w:p>
    <w:p w14:paraId="373B0AD6" w14:textId="77777777" w:rsidR="00864007" w:rsidRDefault="00864007" w:rsidP="00864007">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6F1B8171" w14:textId="13C72E8A" w:rsidR="00864007" w:rsidRDefault="00864007" w:rsidP="00864007">
      <w:r>
        <w:t xml:space="preserve">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or 5.37.8.3 of TS 23.501 [2]), updated </w:t>
      </w:r>
      <w:del w:id="106" w:author="Huawei" w:date="2024-07-31T16:34:00Z">
        <w:r w:rsidDel="00864007">
          <w:delText xml:space="preserve">information for the </w:delText>
        </w:r>
      </w:del>
      <w:r>
        <w:t xml:space="preserve">Multi-modal Service Requirements information </w:t>
      </w:r>
      <w:ins w:id="107" w:author="Huawei" w:date="2024-07-31T16:34:00Z">
        <w:r>
          <w:t>(consisting of existing media flow attributes</w:t>
        </w:r>
      </w:ins>
      <w:ins w:id="108" w:author="Huawei" w:date="2024-07-31T16:49:00Z">
        <w:r w:rsidR="00FF29FC">
          <w:t>,</w:t>
        </w:r>
      </w:ins>
      <w:ins w:id="109" w:author="Huawei" w:date="2024-07-31T16:34:00Z">
        <w:r>
          <w:t xml:space="preserve"> repeated per updated or new media flow of the multi-modal service) </w:t>
        </w:r>
      </w:ins>
      <w:r>
        <w:t>as described in clause 6.1.3.27.3 of TS 23.503 [20].</w:t>
      </w:r>
    </w:p>
    <w:p w14:paraId="0D41B3C1" w14:textId="77777777" w:rsidR="00864007" w:rsidRPr="00B50C0E" w:rsidRDefault="00864007" w:rsidP="00864007">
      <w:r>
        <w:t>Only applicable for a Multi-member AF session: a list of UE addresses (as described in clause 4.15.6.13), Consolidated Data Rate Threshold, a list of UE addresses subject to Consolidated Data Rate monitoring.</w:t>
      </w:r>
    </w:p>
    <w:p w14:paraId="2C99B594" w14:textId="77777777" w:rsidR="00864007" w:rsidRDefault="00864007" w:rsidP="00864007">
      <w:pPr>
        <w:pStyle w:val="NO"/>
      </w:pPr>
      <w:r>
        <w:lastRenderedPageBreak/>
        <w:t>NOTE 1:</w:t>
      </w:r>
      <w:r>
        <w:tab/>
        <w:t>In this Release, when a list of UE addresses is provided, the Flow description information is common for all UE addresses in the list. Further details are described in clause 4.15.6.13.2.</w:t>
      </w:r>
    </w:p>
    <w:p w14:paraId="1FD7A6AA" w14:textId="77777777" w:rsidR="00864007" w:rsidRDefault="00864007" w:rsidP="00864007">
      <w:pPr>
        <w:pStyle w:val="NO"/>
      </w:pPr>
      <w:r>
        <w:t>NOTE 2:</w:t>
      </w:r>
      <w:r>
        <w:tab/>
        <w:t>If Consolidated Data Rate Threshold is provided, the QoS Monitoring parameter(s) indicates the Guaranteed Bitrate shall be provided.</w:t>
      </w:r>
    </w:p>
    <w:p w14:paraId="2F218E91" w14:textId="77777777" w:rsidR="00864007" w:rsidRDefault="00864007" w:rsidP="00864007">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35671D1B" w14:textId="77777777" w:rsidR="00864007" w:rsidRDefault="00864007" w:rsidP="00864007">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4FD452C6" w14:textId="77777777" w:rsidR="00864007" w:rsidRDefault="00864007" w:rsidP="00864007">
      <w:pPr>
        <w:pStyle w:val="NO"/>
      </w:pPr>
      <w:r>
        <w:t>NOTE 5:</w:t>
      </w:r>
      <w:r>
        <w:tab/>
        <w:t>If AF wants to terminate the Consolidated Data Rate monitoring, AF does not include the Consolidated Data Rate threshold in the AF request.</w:t>
      </w:r>
    </w:p>
    <w:p w14:paraId="1F785817" w14:textId="77777777" w:rsidR="00864007" w:rsidRDefault="00864007" w:rsidP="00864007">
      <w:r>
        <w:rPr>
          <w:b/>
          <w:bCs/>
        </w:rPr>
        <w:t>Outputs, Required</w:t>
      </w:r>
      <w:r w:rsidRPr="005A1DC9">
        <w:rPr>
          <w:b/>
          <w:bCs/>
        </w:rPr>
        <w:t>:</w:t>
      </w:r>
      <w:r>
        <w:t xml:space="preserve"> Success or Failure. Failure Cause in case of Failure., Transaction Reference ID if a list of UE is targeted.</w:t>
      </w:r>
    </w:p>
    <w:p w14:paraId="66D81BE2" w14:textId="77777777" w:rsidR="00864007" w:rsidRDefault="00864007" w:rsidP="00864007">
      <w:r w:rsidRPr="005A1DC9">
        <w:rPr>
          <w:b/>
          <w:bCs/>
        </w:rPr>
        <w:t>Output (optional):</w:t>
      </w:r>
      <w:r>
        <w:t xml:space="preserve"> None.</w:t>
      </w:r>
    </w:p>
    <w:bookmarkEnd w:id="93"/>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5361EC" w16cex:dateUtc="2024-02-12T11: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B4199F" w14:textId="77777777" w:rsidR="00D174AB" w:rsidRDefault="00D174AB">
      <w:r>
        <w:separator/>
      </w:r>
    </w:p>
    <w:p w14:paraId="3047E538" w14:textId="77777777" w:rsidR="00D174AB" w:rsidRDefault="00D174AB"/>
  </w:endnote>
  <w:endnote w:type="continuationSeparator" w:id="0">
    <w:p w14:paraId="6ED40324" w14:textId="77777777" w:rsidR="00D174AB" w:rsidRDefault="00D174AB">
      <w:r>
        <w:continuationSeparator/>
      </w:r>
    </w:p>
    <w:p w14:paraId="5689802D" w14:textId="77777777" w:rsidR="00D174AB" w:rsidRDefault="00D174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Light">
    <w:altName w:val="Microsoft YaHei"/>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A7449" w14:textId="77777777" w:rsidR="00D174AB" w:rsidRDefault="00D174AB">
      <w:r>
        <w:separator/>
      </w:r>
    </w:p>
    <w:p w14:paraId="3CEBD9FB" w14:textId="77777777" w:rsidR="00D174AB" w:rsidRDefault="00D174AB"/>
  </w:footnote>
  <w:footnote w:type="continuationSeparator" w:id="0">
    <w:p w14:paraId="51E01CD9" w14:textId="77777777" w:rsidR="00D174AB" w:rsidRDefault="00D174AB">
      <w:r>
        <w:continuationSeparator/>
      </w:r>
    </w:p>
    <w:p w14:paraId="1DBF8C3F" w14:textId="77777777" w:rsidR="00D174AB" w:rsidRDefault="00D174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33834" w14:textId="77777777" w:rsidR="004413D2" w:rsidRDefault="0044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47DC6" w14:textId="77777777" w:rsidR="00955CC9" w:rsidRPr="00740FE9" w:rsidRDefault="00955CC9">
    <w:pPr>
      <w:framePr w:w="2851" w:h="244" w:hRule="exact" w:wrap="around" w:vAnchor="text" w:hAnchor="page" w:x="1156" w:y="-1"/>
      <w:rPr>
        <w:rFonts w:ascii="Arial" w:hAnsi="Arial" w:cs="Arial"/>
        <w:b/>
        <w:bCs/>
        <w:sz w:val="18"/>
        <w:lang w:val="fr-FR"/>
      </w:rPr>
    </w:pPr>
    <w:r w:rsidRPr="00740FE9">
      <w:rPr>
        <w:rFonts w:ascii="Arial" w:hAnsi="Arial" w:cs="Arial"/>
        <w:b/>
        <w:bCs/>
        <w:sz w:val="18"/>
        <w:lang w:val="fr-FR"/>
      </w:rPr>
      <w:t>SA WG2 Temporary Document</w:t>
    </w:r>
  </w:p>
  <w:p w14:paraId="12CA07DF" w14:textId="53563591" w:rsidR="00955CC9" w:rsidRPr="00740FE9" w:rsidRDefault="00955CC9" w:rsidP="003264F1">
    <w:pPr>
      <w:framePr w:w="946" w:h="272" w:hRule="exact" w:wrap="around" w:vAnchor="text" w:hAnchor="margin" w:xAlign="center" w:y="-1"/>
      <w:jc w:val="center"/>
      <w:rPr>
        <w:rFonts w:ascii="Arial" w:hAnsi="Arial" w:cs="Arial"/>
        <w:b/>
        <w:bCs/>
        <w:sz w:val="18"/>
        <w:lang w:val="fr-FR"/>
      </w:rPr>
    </w:pPr>
    <w:r w:rsidRPr="00740FE9">
      <w:rPr>
        <w:rFonts w:ascii="Arial" w:hAnsi="Arial" w:cs="Arial"/>
        <w:b/>
        <w:bCs/>
        <w:sz w:val="18"/>
        <w:lang w:val="fr-FR"/>
      </w:rPr>
      <w:t xml:space="preserve">Page </w:t>
    </w:r>
    <w:r>
      <w:rPr>
        <w:rFonts w:ascii="Arial" w:hAnsi="Arial" w:cs="Arial"/>
        <w:b/>
        <w:bCs/>
        <w:sz w:val="18"/>
      </w:rPr>
      <w:fldChar w:fldCharType="begin"/>
    </w:r>
    <w:r w:rsidRPr="00740FE9">
      <w:rPr>
        <w:rFonts w:ascii="Arial" w:hAnsi="Arial" w:cs="Arial"/>
        <w:b/>
        <w:bCs/>
        <w:sz w:val="18"/>
        <w:lang w:val="fr-FR"/>
      </w:rPr>
      <w:instrText xml:space="preserve">page </w:instrText>
    </w:r>
    <w:r>
      <w:rPr>
        <w:rFonts w:ascii="Arial" w:hAnsi="Arial" w:cs="Arial"/>
        <w:b/>
        <w:bCs/>
        <w:sz w:val="18"/>
      </w:rPr>
      <w:fldChar w:fldCharType="separate"/>
    </w:r>
    <w:r w:rsidR="00F01D4D" w:rsidRPr="00740FE9">
      <w:rPr>
        <w:rFonts w:ascii="Arial" w:hAnsi="Arial" w:cs="Arial"/>
        <w:b/>
        <w:bCs/>
        <w:noProof/>
        <w:sz w:val="18"/>
        <w:lang w:val="fr-FR"/>
      </w:rPr>
      <w:t>7</w:t>
    </w:r>
    <w:r>
      <w:rPr>
        <w:rFonts w:ascii="Arial" w:hAnsi="Arial" w:cs="Arial"/>
        <w:b/>
        <w:bCs/>
        <w:sz w:val="18"/>
      </w:rPr>
      <w:fldChar w:fldCharType="end"/>
    </w:r>
  </w:p>
  <w:p w14:paraId="6B9CC1E9" w14:textId="77777777" w:rsidR="00955CC9" w:rsidRPr="00740FE9" w:rsidRDefault="00955C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2" type="#_x0000_t75" style="width:17.05pt;height:17.05pt" o:bullet="t">
        <v:imagedata r:id="rId1" o:title="art7234"/>
      </v:shape>
    </w:pict>
  </w:numPicBullet>
  <w:numPicBullet w:numPicBulletId="1">
    <w:pict>
      <v:shape id="_x0000_i1153" type="#_x0000_t75" style="width:114.85pt;height:77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6164C6F"/>
    <w:multiLevelType w:val="hybridMultilevel"/>
    <w:tmpl w:val="8772AE02"/>
    <w:lvl w:ilvl="0" w:tplc="B0DA3A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6BD4C4A"/>
    <w:multiLevelType w:val="hybridMultilevel"/>
    <w:tmpl w:val="B72A52B2"/>
    <w:lvl w:ilvl="0" w:tplc="E4A652A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CC31F0"/>
    <w:multiLevelType w:val="hybridMultilevel"/>
    <w:tmpl w:val="1BBC6DC2"/>
    <w:lvl w:ilvl="0" w:tplc="BD0ADB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3"/>
  </w:num>
  <w:num w:numId="3">
    <w:abstractNumId w:val="3"/>
  </w:num>
  <w:num w:numId="4">
    <w:abstractNumId w:val="8"/>
  </w:num>
  <w:num w:numId="5">
    <w:abstractNumId w:val="23"/>
  </w:num>
  <w:num w:numId="6">
    <w:abstractNumId w:val="36"/>
  </w:num>
  <w:num w:numId="7">
    <w:abstractNumId w:val="15"/>
  </w:num>
  <w:num w:numId="8">
    <w:abstractNumId w:val="22"/>
  </w:num>
  <w:num w:numId="9">
    <w:abstractNumId w:val="27"/>
  </w:num>
  <w:num w:numId="10">
    <w:abstractNumId w:val="37"/>
  </w:num>
  <w:num w:numId="11">
    <w:abstractNumId w:val="16"/>
  </w:num>
  <w:num w:numId="12">
    <w:abstractNumId w:val="0"/>
  </w:num>
  <w:num w:numId="13">
    <w:abstractNumId w:val="7"/>
  </w:num>
  <w:num w:numId="14">
    <w:abstractNumId w:val="18"/>
  </w:num>
  <w:num w:numId="15">
    <w:abstractNumId w:val="35"/>
  </w:num>
  <w:num w:numId="16">
    <w:abstractNumId w:val="11"/>
  </w:num>
  <w:num w:numId="17">
    <w:abstractNumId w:val="6"/>
  </w:num>
  <w:num w:numId="18">
    <w:abstractNumId w:val="25"/>
  </w:num>
  <w:num w:numId="19">
    <w:abstractNumId w:val="33"/>
  </w:num>
  <w:num w:numId="20">
    <w:abstractNumId w:val="28"/>
  </w:num>
  <w:num w:numId="21">
    <w:abstractNumId w:val="17"/>
  </w:num>
  <w:num w:numId="22">
    <w:abstractNumId w:val="12"/>
  </w:num>
  <w:num w:numId="23">
    <w:abstractNumId w:val="32"/>
  </w:num>
  <w:num w:numId="24">
    <w:abstractNumId w:val="24"/>
  </w:num>
  <w:num w:numId="25">
    <w:abstractNumId w:val="14"/>
  </w:num>
  <w:num w:numId="26">
    <w:abstractNumId w:val="4"/>
  </w:num>
  <w:num w:numId="27">
    <w:abstractNumId w:val="31"/>
  </w:num>
  <w:num w:numId="28">
    <w:abstractNumId w:val="5"/>
  </w:num>
  <w:num w:numId="29">
    <w:abstractNumId w:val="29"/>
  </w:num>
  <w:num w:numId="30">
    <w:abstractNumId w:val="20"/>
  </w:num>
  <w:num w:numId="31">
    <w:abstractNumId w:val="21"/>
  </w:num>
  <w:num w:numId="32">
    <w:abstractNumId w:val="30"/>
  </w:num>
  <w:num w:numId="33">
    <w:abstractNumId w:val="19"/>
  </w:num>
  <w:num w:numId="34">
    <w:abstractNumId w:val="1"/>
  </w:num>
  <w:num w:numId="35">
    <w:abstractNumId w:val="2"/>
  </w:num>
  <w:num w:numId="36">
    <w:abstractNumId w:val="10"/>
  </w:num>
  <w:num w:numId="37">
    <w:abstractNumId w:val="34"/>
  </w:num>
  <w:num w:numId="38">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14"/>
    <w:rsid w:val="00000633"/>
    <w:rsid w:val="0000104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4FE8"/>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BE1"/>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56"/>
    <w:rsid w:val="00032BA3"/>
    <w:rsid w:val="00032BD4"/>
    <w:rsid w:val="00032BE5"/>
    <w:rsid w:val="00032C4D"/>
    <w:rsid w:val="00033425"/>
    <w:rsid w:val="000336CD"/>
    <w:rsid w:val="000337B8"/>
    <w:rsid w:val="00033A33"/>
    <w:rsid w:val="00033FBB"/>
    <w:rsid w:val="00034188"/>
    <w:rsid w:val="00034D60"/>
    <w:rsid w:val="0003510B"/>
    <w:rsid w:val="00035426"/>
    <w:rsid w:val="00036332"/>
    <w:rsid w:val="00036EA6"/>
    <w:rsid w:val="000371E2"/>
    <w:rsid w:val="00037949"/>
    <w:rsid w:val="00037989"/>
    <w:rsid w:val="00037C83"/>
    <w:rsid w:val="0004077D"/>
    <w:rsid w:val="00040B51"/>
    <w:rsid w:val="00040BFA"/>
    <w:rsid w:val="00040C90"/>
    <w:rsid w:val="00040CC2"/>
    <w:rsid w:val="000410CE"/>
    <w:rsid w:val="0004146F"/>
    <w:rsid w:val="000418A8"/>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28D"/>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311"/>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2DE"/>
    <w:rsid w:val="00081401"/>
    <w:rsid w:val="00081EA4"/>
    <w:rsid w:val="00081F34"/>
    <w:rsid w:val="0008276F"/>
    <w:rsid w:val="0008289F"/>
    <w:rsid w:val="00082DDF"/>
    <w:rsid w:val="000830D4"/>
    <w:rsid w:val="0008325B"/>
    <w:rsid w:val="00083531"/>
    <w:rsid w:val="0008383E"/>
    <w:rsid w:val="00083E53"/>
    <w:rsid w:val="00083F56"/>
    <w:rsid w:val="00083F58"/>
    <w:rsid w:val="000840C2"/>
    <w:rsid w:val="0008475F"/>
    <w:rsid w:val="000847B9"/>
    <w:rsid w:val="00084E41"/>
    <w:rsid w:val="0008565B"/>
    <w:rsid w:val="00085FC7"/>
    <w:rsid w:val="00086050"/>
    <w:rsid w:val="00086346"/>
    <w:rsid w:val="0008634F"/>
    <w:rsid w:val="0008689D"/>
    <w:rsid w:val="00086929"/>
    <w:rsid w:val="00087E92"/>
    <w:rsid w:val="00090256"/>
    <w:rsid w:val="00090343"/>
    <w:rsid w:val="00090821"/>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1EFB"/>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5DB6"/>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722"/>
    <w:rsid w:val="000D1BFB"/>
    <w:rsid w:val="000D2099"/>
    <w:rsid w:val="000D240E"/>
    <w:rsid w:val="000D269A"/>
    <w:rsid w:val="000D2806"/>
    <w:rsid w:val="000D2D55"/>
    <w:rsid w:val="000D2E76"/>
    <w:rsid w:val="000D31D7"/>
    <w:rsid w:val="000D3633"/>
    <w:rsid w:val="000D3D0E"/>
    <w:rsid w:val="000D3E42"/>
    <w:rsid w:val="000D3EEE"/>
    <w:rsid w:val="000D40A1"/>
    <w:rsid w:val="000D41A3"/>
    <w:rsid w:val="000D459A"/>
    <w:rsid w:val="000D4995"/>
    <w:rsid w:val="000D5139"/>
    <w:rsid w:val="000D59E4"/>
    <w:rsid w:val="000D5EAF"/>
    <w:rsid w:val="000D6169"/>
    <w:rsid w:val="000D6A16"/>
    <w:rsid w:val="000D6A5D"/>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B92"/>
    <w:rsid w:val="000E4F0D"/>
    <w:rsid w:val="000E5170"/>
    <w:rsid w:val="000E55DB"/>
    <w:rsid w:val="000E5F2D"/>
    <w:rsid w:val="000E6012"/>
    <w:rsid w:val="000F02BC"/>
    <w:rsid w:val="000F0450"/>
    <w:rsid w:val="000F06D8"/>
    <w:rsid w:val="000F09C6"/>
    <w:rsid w:val="000F1350"/>
    <w:rsid w:val="000F1488"/>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BB4"/>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965"/>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0BF6"/>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6E7"/>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34"/>
    <w:rsid w:val="001220A9"/>
    <w:rsid w:val="00122706"/>
    <w:rsid w:val="00122708"/>
    <w:rsid w:val="00122E97"/>
    <w:rsid w:val="00122F37"/>
    <w:rsid w:val="001235CD"/>
    <w:rsid w:val="00123A19"/>
    <w:rsid w:val="00123B80"/>
    <w:rsid w:val="00123DB8"/>
    <w:rsid w:val="001242C5"/>
    <w:rsid w:val="001245A9"/>
    <w:rsid w:val="0012461B"/>
    <w:rsid w:val="0012476E"/>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1C"/>
    <w:rsid w:val="001368A9"/>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6A8"/>
    <w:rsid w:val="00141743"/>
    <w:rsid w:val="00141776"/>
    <w:rsid w:val="00141A70"/>
    <w:rsid w:val="00142070"/>
    <w:rsid w:val="0014233D"/>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723"/>
    <w:rsid w:val="00151A7D"/>
    <w:rsid w:val="00151CF3"/>
    <w:rsid w:val="00151EF5"/>
    <w:rsid w:val="001520C4"/>
    <w:rsid w:val="001520C5"/>
    <w:rsid w:val="00152582"/>
    <w:rsid w:val="001525E4"/>
    <w:rsid w:val="00152663"/>
    <w:rsid w:val="00152E53"/>
    <w:rsid w:val="0015332D"/>
    <w:rsid w:val="001538DF"/>
    <w:rsid w:val="00153E29"/>
    <w:rsid w:val="001540F9"/>
    <w:rsid w:val="00155180"/>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60"/>
    <w:rsid w:val="00170D97"/>
    <w:rsid w:val="00171807"/>
    <w:rsid w:val="0017180E"/>
    <w:rsid w:val="00171C83"/>
    <w:rsid w:val="0017207F"/>
    <w:rsid w:val="001720F6"/>
    <w:rsid w:val="001722C8"/>
    <w:rsid w:val="001723F0"/>
    <w:rsid w:val="001727DF"/>
    <w:rsid w:val="001728CC"/>
    <w:rsid w:val="00172B11"/>
    <w:rsid w:val="00173185"/>
    <w:rsid w:val="001731A2"/>
    <w:rsid w:val="00173270"/>
    <w:rsid w:val="001736B5"/>
    <w:rsid w:val="00173737"/>
    <w:rsid w:val="001738CB"/>
    <w:rsid w:val="00173A57"/>
    <w:rsid w:val="001746AE"/>
    <w:rsid w:val="001747C0"/>
    <w:rsid w:val="00174A40"/>
    <w:rsid w:val="00174E89"/>
    <w:rsid w:val="001750EF"/>
    <w:rsid w:val="001751D2"/>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1E3A"/>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AA7"/>
    <w:rsid w:val="00194C2E"/>
    <w:rsid w:val="00194CAB"/>
    <w:rsid w:val="00194F34"/>
    <w:rsid w:val="00195180"/>
    <w:rsid w:val="00195D5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9BC"/>
    <w:rsid w:val="001B0D21"/>
    <w:rsid w:val="001B1150"/>
    <w:rsid w:val="001B193C"/>
    <w:rsid w:val="001B1B8F"/>
    <w:rsid w:val="001B1C8A"/>
    <w:rsid w:val="001B1EC0"/>
    <w:rsid w:val="001B1EDD"/>
    <w:rsid w:val="001B2070"/>
    <w:rsid w:val="001B2836"/>
    <w:rsid w:val="001B29E4"/>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ACE"/>
    <w:rsid w:val="001C2BEB"/>
    <w:rsid w:val="001C317D"/>
    <w:rsid w:val="001C35A6"/>
    <w:rsid w:val="001C3A63"/>
    <w:rsid w:val="001C3F94"/>
    <w:rsid w:val="001C408D"/>
    <w:rsid w:val="001C4445"/>
    <w:rsid w:val="001C479D"/>
    <w:rsid w:val="001C488F"/>
    <w:rsid w:val="001C50F0"/>
    <w:rsid w:val="001C578E"/>
    <w:rsid w:val="001C5B9A"/>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1D"/>
    <w:rsid w:val="001D0779"/>
    <w:rsid w:val="001D1200"/>
    <w:rsid w:val="001D1424"/>
    <w:rsid w:val="001D16B7"/>
    <w:rsid w:val="001D1BCA"/>
    <w:rsid w:val="001D1FB4"/>
    <w:rsid w:val="001D27FF"/>
    <w:rsid w:val="001D2DF9"/>
    <w:rsid w:val="001D34DD"/>
    <w:rsid w:val="001D3521"/>
    <w:rsid w:val="001D396E"/>
    <w:rsid w:val="001D44F2"/>
    <w:rsid w:val="001D47A5"/>
    <w:rsid w:val="001D5125"/>
    <w:rsid w:val="001D5568"/>
    <w:rsid w:val="001D5C03"/>
    <w:rsid w:val="001D5D9A"/>
    <w:rsid w:val="001D5F69"/>
    <w:rsid w:val="001D60D2"/>
    <w:rsid w:val="001D6366"/>
    <w:rsid w:val="001D7411"/>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BE1"/>
    <w:rsid w:val="001E4D73"/>
    <w:rsid w:val="001E4DFF"/>
    <w:rsid w:val="001E5252"/>
    <w:rsid w:val="001E5C9E"/>
    <w:rsid w:val="001E643C"/>
    <w:rsid w:val="001E684B"/>
    <w:rsid w:val="001E7049"/>
    <w:rsid w:val="001E7466"/>
    <w:rsid w:val="001E7982"/>
    <w:rsid w:val="001E7A6B"/>
    <w:rsid w:val="001F0F75"/>
    <w:rsid w:val="001F137F"/>
    <w:rsid w:val="001F1523"/>
    <w:rsid w:val="001F2086"/>
    <w:rsid w:val="001F2566"/>
    <w:rsid w:val="001F279D"/>
    <w:rsid w:val="001F2899"/>
    <w:rsid w:val="001F320F"/>
    <w:rsid w:val="001F3230"/>
    <w:rsid w:val="001F381B"/>
    <w:rsid w:val="001F3AF9"/>
    <w:rsid w:val="001F4017"/>
    <w:rsid w:val="001F4207"/>
    <w:rsid w:val="001F433F"/>
    <w:rsid w:val="001F4582"/>
    <w:rsid w:val="001F478B"/>
    <w:rsid w:val="001F4A23"/>
    <w:rsid w:val="001F4B3B"/>
    <w:rsid w:val="001F4D77"/>
    <w:rsid w:val="001F56D0"/>
    <w:rsid w:val="001F5984"/>
    <w:rsid w:val="001F5A0C"/>
    <w:rsid w:val="001F5C0F"/>
    <w:rsid w:val="001F5ECD"/>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871"/>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408"/>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0F0C"/>
    <w:rsid w:val="00231256"/>
    <w:rsid w:val="002315C3"/>
    <w:rsid w:val="002315FD"/>
    <w:rsid w:val="0023166D"/>
    <w:rsid w:val="00231EB8"/>
    <w:rsid w:val="00232176"/>
    <w:rsid w:val="002322E5"/>
    <w:rsid w:val="00232A66"/>
    <w:rsid w:val="00232C37"/>
    <w:rsid w:val="00233844"/>
    <w:rsid w:val="00233A50"/>
    <w:rsid w:val="00234312"/>
    <w:rsid w:val="0023450E"/>
    <w:rsid w:val="002351C5"/>
    <w:rsid w:val="00235221"/>
    <w:rsid w:val="00235368"/>
    <w:rsid w:val="0023566F"/>
    <w:rsid w:val="00237043"/>
    <w:rsid w:val="00237751"/>
    <w:rsid w:val="0023784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0AB"/>
    <w:rsid w:val="00245189"/>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150"/>
    <w:rsid w:val="00254692"/>
    <w:rsid w:val="00254939"/>
    <w:rsid w:val="00254D03"/>
    <w:rsid w:val="00254F3D"/>
    <w:rsid w:val="002550EE"/>
    <w:rsid w:val="0025520E"/>
    <w:rsid w:val="00255284"/>
    <w:rsid w:val="00255468"/>
    <w:rsid w:val="00255978"/>
    <w:rsid w:val="00255C53"/>
    <w:rsid w:val="00255E41"/>
    <w:rsid w:val="0025606C"/>
    <w:rsid w:val="00256117"/>
    <w:rsid w:val="00256974"/>
    <w:rsid w:val="00256A6C"/>
    <w:rsid w:val="00256CC7"/>
    <w:rsid w:val="00256D81"/>
    <w:rsid w:val="00256F32"/>
    <w:rsid w:val="002577E1"/>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5D3"/>
    <w:rsid w:val="00263A1E"/>
    <w:rsid w:val="00263A2A"/>
    <w:rsid w:val="00263B72"/>
    <w:rsid w:val="002640AB"/>
    <w:rsid w:val="002642F8"/>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700"/>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EE0"/>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7AA"/>
    <w:rsid w:val="0029385D"/>
    <w:rsid w:val="00293D19"/>
    <w:rsid w:val="0029409D"/>
    <w:rsid w:val="0029426A"/>
    <w:rsid w:val="002942A0"/>
    <w:rsid w:val="00294394"/>
    <w:rsid w:val="002943A4"/>
    <w:rsid w:val="0029449F"/>
    <w:rsid w:val="0029511C"/>
    <w:rsid w:val="00295F17"/>
    <w:rsid w:val="00295FEC"/>
    <w:rsid w:val="0029673F"/>
    <w:rsid w:val="002967A4"/>
    <w:rsid w:val="00297889"/>
    <w:rsid w:val="00297DC0"/>
    <w:rsid w:val="002A0307"/>
    <w:rsid w:val="002A0378"/>
    <w:rsid w:val="002A0489"/>
    <w:rsid w:val="002A062F"/>
    <w:rsid w:val="002A0924"/>
    <w:rsid w:val="002A0DF6"/>
    <w:rsid w:val="002A0ECC"/>
    <w:rsid w:val="002A132D"/>
    <w:rsid w:val="002A140E"/>
    <w:rsid w:val="002A176F"/>
    <w:rsid w:val="002A191E"/>
    <w:rsid w:val="002A1C54"/>
    <w:rsid w:val="002A2B00"/>
    <w:rsid w:val="002A2B54"/>
    <w:rsid w:val="002A3835"/>
    <w:rsid w:val="002A39F2"/>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088"/>
    <w:rsid w:val="002B7792"/>
    <w:rsid w:val="002C0353"/>
    <w:rsid w:val="002C0687"/>
    <w:rsid w:val="002C071F"/>
    <w:rsid w:val="002C07AB"/>
    <w:rsid w:val="002C0D31"/>
    <w:rsid w:val="002C12F3"/>
    <w:rsid w:val="002C150D"/>
    <w:rsid w:val="002C17E8"/>
    <w:rsid w:val="002C189B"/>
    <w:rsid w:val="002C1C0D"/>
    <w:rsid w:val="002C1C54"/>
    <w:rsid w:val="002C209B"/>
    <w:rsid w:val="002C26FD"/>
    <w:rsid w:val="002C27A0"/>
    <w:rsid w:val="002C29BB"/>
    <w:rsid w:val="002C29F8"/>
    <w:rsid w:val="002C2BAA"/>
    <w:rsid w:val="002C2D90"/>
    <w:rsid w:val="002C2E2C"/>
    <w:rsid w:val="002C3289"/>
    <w:rsid w:val="002C3455"/>
    <w:rsid w:val="002C359C"/>
    <w:rsid w:val="002C3AF1"/>
    <w:rsid w:val="002C3B77"/>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BAC"/>
    <w:rsid w:val="002E0D22"/>
    <w:rsid w:val="002E0DD1"/>
    <w:rsid w:val="002E199D"/>
    <w:rsid w:val="002E1A08"/>
    <w:rsid w:val="002E1B45"/>
    <w:rsid w:val="002E1BE1"/>
    <w:rsid w:val="002E2018"/>
    <w:rsid w:val="002E2ADE"/>
    <w:rsid w:val="002E3B4B"/>
    <w:rsid w:val="002E3B4D"/>
    <w:rsid w:val="002E3E2C"/>
    <w:rsid w:val="002E4026"/>
    <w:rsid w:val="002E4AA9"/>
    <w:rsid w:val="002E4D49"/>
    <w:rsid w:val="002E4E29"/>
    <w:rsid w:val="002E54CA"/>
    <w:rsid w:val="002E5624"/>
    <w:rsid w:val="002E56E7"/>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42"/>
    <w:rsid w:val="002F0698"/>
    <w:rsid w:val="002F0784"/>
    <w:rsid w:val="002F0809"/>
    <w:rsid w:val="002F0B92"/>
    <w:rsid w:val="002F0C12"/>
    <w:rsid w:val="002F178E"/>
    <w:rsid w:val="002F2346"/>
    <w:rsid w:val="002F2570"/>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6C4F"/>
    <w:rsid w:val="002F702C"/>
    <w:rsid w:val="002F7117"/>
    <w:rsid w:val="002F75F4"/>
    <w:rsid w:val="002F7A47"/>
    <w:rsid w:val="002F7A8F"/>
    <w:rsid w:val="002F7F76"/>
    <w:rsid w:val="0030069C"/>
    <w:rsid w:val="00300F98"/>
    <w:rsid w:val="00301264"/>
    <w:rsid w:val="0030127B"/>
    <w:rsid w:val="003012BD"/>
    <w:rsid w:val="00301514"/>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17B"/>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23A"/>
    <w:rsid w:val="00316392"/>
    <w:rsid w:val="0031657F"/>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0FA"/>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965"/>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D7B"/>
    <w:rsid w:val="00344F93"/>
    <w:rsid w:val="00345241"/>
    <w:rsid w:val="00345264"/>
    <w:rsid w:val="00345E30"/>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328"/>
    <w:rsid w:val="00355418"/>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015"/>
    <w:rsid w:val="003619B5"/>
    <w:rsid w:val="00361C57"/>
    <w:rsid w:val="00361D77"/>
    <w:rsid w:val="00361F54"/>
    <w:rsid w:val="0036235C"/>
    <w:rsid w:val="0036339D"/>
    <w:rsid w:val="003637B2"/>
    <w:rsid w:val="00363BB4"/>
    <w:rsid w:val="00363C07"/>
    <w:rsid w:val="00364171"/>
    <w:rsid w:val="00364365"/>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D00"/>
    <w:rsid w:val="00370E8A"/>
    <w:rsid w:val="00370FE7"/>
    <w:rsid w:val="00371027"/>
    <w:rsid w:val="003711B4"/>
    <w:rsid w:val="0037182C"/>
    <w:rsid w:val="00371C7E"/>
    <w:rsid w:val="003722C3"/>
    <w:rsid w:val="00372763"/>
    <w:rsid w:val="00372AED"/>
    <w:rsid w:val="00372C13"/>
    <w:rsid w:val="00372FE8"/>
    <w:rsid w:val="00373707"/>
    <w:rsid w:val="00373B66"/>
    <w:rsid w:val="00373C1F"/>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73A"/>
    <w:rsid w:val="003878CB"/>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B8B"/>
    <w:rsid w:val="003B0FC2"/>
    <w:rsid w:val="003B0FCC"/>
    <w:rsid w:val="003B1022"/>
    <w:rsid w:val="003B1801"/>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2D6D"/>
    <w:rsid w:val="003C35D9"/>
    <w:rsid w:val="003C42E3"/>
    <w:rsid w:val="003C48F2"/>
    <w:rsid w:val="003C5467"/>
    <w:rsid w:val="003C5503"/>
    <w:rsid w:val="003C599D"/>
    <w:rsid w:val="003C5B20"/>
    <w:rsid w:val="003C5F72"/>
    <w:rsid w:val="003C7614"/>
    <w:rsid w:val="003C782C"/>
    <w:rsid w:val="003C7E1B"/>
    <w:rsid w:val="003C7EC6"/>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79C"/>
    <w:rsid w:val="003F2CB6"/>
    <w:rsid w:val="003F3648"/>
    <w:rsid w:val="003F3EA8"/>
    <w:rsid w:val="003F3F06"/>
    <w:rsid w:val="003F3F5A"/>
    <w:rsid w:val="003F4285"/>
    <w:rsid w:val="003F461C"/>
    <w:rsid w:val="003F4BA3"/>
    <w:rsid w:val="003F4BE1"/>
    <w:rsid w:val="003F54E6"/>
    <w:rsid w:val="003F55A4"/>
    <w:rsid w:val="003F5AEF"/>
    <w:rsid w:val="003F5B60"/>
    <w:rsid w:val="003F6A52"/>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9"/>
    <w:rsid w:val="00405B6B"/>
    <w:rsid w:val="00405F07"/>
    <w:rsid w:val="00405FD3"/>
    <w:rsid w:val="00405FD7"/>
    <w:rsid w:val="0040629B"/>
    <w:rsid w:val="004063E7"/>
    <w:rsid w:val="00406E27"/>
    <w:rsid w:val="004070C5"/>
    <w:rsid w:val="00407269"/>
    <w:rsid w:val="004072A0"/>
    <w:rsid w:val="004073F0"/>
    <w:rsid w:val="004079DE"/>
    <w:rsid w:val="00407C1C"/>
    <w:rsid w:val="00407E47"/>
    <w:rsid w:val="00407F21"/>
    <w:rsid w:val="0041008F"/>
    <w:rsid w:val="00410791"/>
    <w:rsid w:val="00410878"/>
    <w:rsid w:val="0041176D"/>
    <w:rsid w:val="004118D7"/>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08D9"/>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4C46"/>
    <w:rsid w:val="00425523"/>
    <w:rsid w:val="00426233"/>
    <w:rsid w:val="00426783"/>
    <w:rsid w:val="004268FC"/>
    <w:rsid w:val="00426D13"/>
    <w:rsid w:val="00426D89"/>
    <w:rsid w:val="004270C5"/>
    <w:rsid w:val="0042727E"/>
    <w:rsid w:val="00427BB7"/>
    <w:rsid w:val="00427D21"/>
    <w:rsid w:val="0043031B"/>
    <w:rsid w:val="0043048F"/>
    <w:rsid w:val="0043096D"/>
    <w:rsid w:val="00430D89"/>
    <w:rsid w:val="00431062"/>
    <w:rsid w:val="0043128E"/>
    <w:rsid w:val="0043147C"/>
    <w:rsid w:val="004314ED"/>
    <w:rsid w:val="00431B7E"/>
    <w:rsid w:val="00431F48"/>
    <w:rsid w:val="00432C0A"/>
    <w:rsid w:val="00433E88"/>
    <w:rsid w:val="00434281"/>
    <w:rsid w:val="00434431"/>
    <w:rsid w:val="00434BDE"/>
    <w:rsid w:val="00434C1E"/>
    <w:rsid w:val="00435B26"/>
    <w:rsid w:val="00435E52"/>
    <w:rsid w:val="004360D7"/>
    <w:rsid w:val="0043635D"/>
    <w:rsid w:val="00436533"/>
    <w:rsid w:val="004374F1"/>
    <w:rsid w:val="00437F94"/>
    <w:rsid w:val="004402A1"/>
    <w:rsid w:val="0044033E"/>
    <w:rsid w:val="004404EE"/>
    <w:rsid w:val="004407FC"/>
    <w:rsid w:val="00440861"/>
    <w:rsid w:val="0044116E"/>
    <w:rsid w:val="004413D2"/>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7C"/>
    <w:rsid w:val="004565EE"/>
    <w:rsid w:val="00456C4F"/>
    <w:rsid w:val="004575D6"/>
    <w:rsid w:val="004603EE"/>
    <w:rsid w:val="00460808"/>
    <w:rsid w:val="0046085F"/>
    <w:rsid w:val="004611C8"/>
    <w:rsid w:val="00462312"/>
    <w:rsid w:val="00462316"/>
    <w:rsid w:val="0046254E"/>
    <w:rsid w:val="0046270F"/>
    <w:rsid w:val="004629BE"/>
    <w:rsid w:val="004629F5"/>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8CE"/>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1D02"/>
    <w:rsid w:val="0048219D"/>
    <w:rsid w:val="004821D9"/>
    <w:rsid w:val="004826EF"/>
    <w:rsid w:val="00482CF6"/>
    <w:rsid w:val="00482DD7"/>
    <w:rsid w:val="00482F42"/>
    <w:rsid w:val="00483322"/>
    <w:rsid w:val="0048345A"/>
    <w:rsid w:val="00483871"/>
    <w:rsid w:val="00483BA7"/>
    <w:rsid w:val="00483E3C"/>
    <w:rsid w:val="00484540"/>
    <w:rsid w:val="004846BB"/>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763"/>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2D7"/>
    <w:rsid w:val="004B3711"/>
    <w:rsid w:val="004B3857"/>
    <w:rsid w:val="004B3A9A"/>
    <w:rsid w:val="004B48B8"/>
    <w:rsid w:val="004B4D29"/>
    <w:rsid w:val="004B531C"/>
    <w:rsid w:val="004B58E1"/>
    <w:rsid w:val="004B5D79"/>
    <w:rsid w:val="004B628B"/>
    <w:rsid w:val="004B6336"/>
    <w:rsid w:val="004B6B7D"/>
    <w:rsid w:val="004B7262"/>
    <w:rsid w:val="004B75F4"/>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7E"/>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AF3"/>
    <w:rsid w:val="004D0C45"/>
    <w:rsid w:val="004D0CAD"/>
    <w:rsid w:val="004D109B"/>
    <w:rsid w:val="004D114B"/>
    <w:rsid w:val="004D199E"/>
    <w:rsid w:val="004D1C86"/>
    <w:rsid w:val="004D1D31"/>
    <w:rsid w:val="004D1D8B"/>
    <w:rsid w:val="004D2175"/>
    <w:rsid w:val="004D285C"/>
    <w:rsid w:val="004D28BA"/>
    <w:rsid w:val="004D2D9C"/>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B8D"/>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39"/>
    <w:rsid w:val="004F3D4A"/>
    <w:rsid w:val="004F4882"/>
    <w:rsid w:val="004F4DD5"/>
    <w:rsid w:val="004F5FB2"/>
    <w:rsid w:val="004F666D"/>
    <w:rsid w:val="004F673E"/>
    <w:rsid w:val="004F6E7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179C0"/>
    <w:rsid w:val="00517C1A"/>
    <w:rsid w:val="0052008D"/>
    <w:rsid w:val="00520451"/>
    <w:rsid w:val="00521115"/>
    <w:rsid w:val="0052136C"/>
    <w:rsid w:val="00521915"/>
    <w:rsid w:val="00521C67"/>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37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1FA3"/>
    <w:rsid w:val="005422F3"/>
    <w:rsid w:val="00542CB7"/>
    <w:rsid w:val="00542FE3"/>
    <w:rsid w:val="005431D9"/>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6C2"/>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3E1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BB3"/>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593"/>
    <w:rsid w:val="005836F6"/>
    <w:rsid w:val="00585B7B"/>
    <w:rsid w:val="00585C3B"/>
    <w:rsid w:val="00585D49"/>
    <w:rsid w:val="00585DB0"/>
    <w:rsid w:val="005860AC"/>
    <w:rsid w:val="0058620C"/>
    <w:rsid w:val="0058623D"/>
    <w:rsid w:val="00586D45"/>
    <w:rsid w:val="00586DB3"/>
    <w:rsid w:val="005877BC"/>
    <w:rsid w:val="00587EC7"/>
    <w:rsid w:val="0059011B"/>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84F"/>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3EE6"/>
    <w:rsid w:val="005A4846"/>
    <w:rsid w:val="005A4878"/>
    <w:rsid w:val="005A51DE"/>
    <w:rsid w:val="005A5CCE"/>
    <w:rsid w:val="005A5F82"/>
    <w:rsid w:val="005A6873"/>
    <w:rsid w:val="005A69E3"/>
    <w:rsid w:val="005A6C5E"/>
    <w:rsid w:val="005A724C"/>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25F"/>
    <w:rsid w:val="005B75AB"/>
    <w:rsid w:val="005B7753"/>
    <w:rsid w:val="005B7A2D"/>
    <w:rsid w:val="005B7F11"/>
    <w:rsid w:val="005B7F22"/>
    <w:rsid w:val="005B7FB7"/>
    <w:rsid w:val="005C03BE"/>
    <w:rsid w:val="005C04A8"/>
    <w:rsid w:val="005C0AC3"/>
    <w:rsid w:val="005C0E7B"/>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215"/>
    <w:rsid w:val="005C5331"/>
    <w:rsid w:val="005C5975"/>
    <w:rsid w:val="005C5B01"/>
    <w:rsid w:val="005C5C0D"/>
    <w:rsid w:val="005C63A7"/>
    <w:rsid w:val="005C63BF"/>
    <w:rsid w:val="005C6409"/>
    <w:rsid w:val="005C662B"/>
    <w:rsid w:val="005C67CE"/>
    <w:rsid w:val="005C6963"/>
    <w:rsid w:val="005C6DF0"/>
    <w:rsid w:val="005C733C"/>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4745"/>
    <w:rsid w:val="005D47EC"/>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4FB"/>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8B6"/>
    <w:rsid w:val="006018BA"/>
    <w:rsid w:val="00601AA4"/>
    <w:rsid w:val="00601CC9"/>
    <w:rsid w:val="00602223"/>
    <w:rsid w:val="00602762"/>
    <w:rsid w:val="006028A0"/>
    <w:rsid w:val="006029D2"/>
    <w:rsid w:val="00602C28"/>
    <w:rsid w:val="00603212"/>
    <w:rsid w:val="006034E6"/>
    <w:rsid w:val="00603784"/>
    <w:rsid w:val="00603A60"/>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879"/>
    <w:rsid w:val="00615BE6"/>
    <w:rsid w:val="00615D97"/>
    <w:rsid w:val="00616303"/>
    <w:rsid w:val="00616564"/>
    <w:rsid w:val="006165B1"/>
    <w:rsid w:val="006166E5"/>
    <w:rsid w:val="00617198"/>
    <w:rsid w:val="006173C4"/>
    <w:rsid w:val="00617CB9"/>
    <w:rsid w:val="00617E84"/>
    <w:rsid w:val="006202BD"/>
    <w:rsid w:val="006205C0"/>
    <w:rsid w:val="0062069E"/>
    <w:rsid w:val="00620ECF"/>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0DF9"/>
    <w:rsid w:val="0063211E"/>
    <w:rsid w:val="006329D8"/>
    <w:rsid w:val="00632F1F"/>
    <w:rsid w:val="00633999"/>
    <w:rsid w:val="00633AD1"/>
    <w:rsid w:val="00634722"/>
    <w:rsid w:val="00635209"/>
    <w:rsid w:val="00635810"/>
    <w:rsid w:val="00635AB9"/>
    <w:rsid w:val="00635CEA"/>
    <w:rsid w:val="006363E9"/>
    <w:rsid w:val="00636A0D"/>
    <w:rsid w:val="00636CE5"/>
    <w:rsid w:val="00636DAD"/>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474DF"/>
    <w:rsid w:val="00650CED"/>
    <w:rsid w:val="00650FAB"/>
    <w:rsid w:val="006514E2"/>
    <w:rsid w:val="006516E9"/>
    <w:rsid w:val="00651AAD"/>
    <w:rsid w:val="00651ACE"/>
    <w:rsid w:val="00651D13"/>
    <w:rsid w:val="00652193"/>
    <w:rsid w:val="006522CB"/>
    <w:rsid w:val="006524D4"/>
    <w:rsid w:val="00652669"/>
    <w:rsid w:val="0065339E"/>
    <w:rsid w:val="00653598"/>
    <w:rsid w:val="0065381C"/>
    <w:rsid w:val="006539B5"/>
    <w:rsid w:val="00654A3F"/>
    <w:rsid w:val="00654CBC"/>
    <w:rsid w:val="00655A0F"/>
    <w:rsid w:val="00655E67"/>
    <w:rsid w:val="00656769"/>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584"/>
    <w:rsid w:val="0068264E"/>
    <w:rsid w:val="006827B7"/>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87F2D"/>
    <w:rsid w:val="0069092E"/>
    <w:rsid w:val="00690AED"/>
    <w:rsid w:val="00690B18"/>
    <w:rsid w:val="00690D98"/>
    <w:rsid w:val="00691090"/>
    <w:rsid w:val="0069128F"/>
    <w:rsid w:val="006913D4"/>
    <w:rsid w:val="0069147A"/>
    <w:rsid w:val="006916B2"/>
    <w:rsid w:val="00691976"/>
    <w:rsid w:val="00691F59"/>
    <w:rsid w:val="00692A94"/>
    <w:rsid w:val="00692B4A"/>
    <w:rsid w:val="00692CBA"/>
    <w:rsid w:val="0069338D"/>
    <w:rsid w:val="006934FB"/>
    <w:rsid w:val="006936A5"/>
    <w:rsid w:val="00693ABB"/>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7D6"/>
    <w:rsid w:val="006A6A69"/>
    <w:rsid w:val="006A6C7D"/>
    <w:rsid w:val="006A6DF0"/>
    <w:rsid w:val="006A7485"/>
    <w:rsid w:val="006A7570"/>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58"/>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403"/>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D7A87"/>
    <w:rsid w:val="006E03E6"/>
    <w:rsid w:val="006E04E1"/>
    <w:rsid w:val="006E08FA"/>
    <w:rsid w:val="006E0924"/>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62B"/>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8ED"/>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848"/>
    <w:rsid w:val="007209F3"/>
    <w:rsid w:val="00721484"/>
    <w:rsid w:val="0072157A"/>
    <w:rsid w:val="00721A8F"/>
    <w:rsid w:val="007227B2"/>
    <w:rsid w:val="007227BC"/>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1F91"/>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0FE9"/>
    <w:rsid w:val="007413A1"/>
    <w:rsid w:val="0074143C"/>
    <w:rsid w:val="00741865"/>
    <w:rsid w:val="00742E5D"/>
    <w:rsid w:val="00742FC8"/>
    <w:rsid w:val="007431BA"/>
    <w:rsid w:val="0074332A"/>
    <w:rsid w:val="00743A78"/>
    <w:rsid w:val="00743B08"/>
    <w:rsid w:val="007445FE"/>
    <w:rsid w:val="00744B2B"/>
    <w:rsid w:val="00744CFC"/>
    <w:rsid w:val="00744FCE"/>
    <w:rsid w:val="0074505D"/>
    <w:rsid w:val="00745319"/>
    <w:rsid w:val="00745C07"/>
    <w:rsid w:val="0074615B"/>
    <w:rsid w:val="007465B0"/>
    <w:rsid w:val="007502AE"/>
    <w:rsid w:val="007507CD"/>
    <w:rsid w:val="00751486"/>
    <w:rsid w:val="0075168E"/>
    <w:rsid w:val="007516E8"/>
    <w:rsid w:val="007518AE"/>
    <w:rsid w:val="007519B0"/>
    <w:rsid w:val="00751B78"/>
    <w:rsid w:val="007525A2"/>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25B"/>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3B2"/>
    <w:rsid w:val="0076702C"/>
    <w:rsid w:val="007672A9"/>
    <w:rsid w:val="0076790C"/>
    <w:rsid w:val="0076799B"/>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77F1B"/>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5"/>
    <w:rsid w:val="00785046"/>
    <w:rsid w:val="0078516A"/>
    <w:rsid w:val="007851C9"/>
    <w:rsid w:val="007858BB"/>
    <w:rsid w:val="00785BEA"/>
    <w:rsid w:val="00785C73"/>
    <w:rsid w:val="00785E5B"/>
    <w:rsid w:val="00786811"/>
    <w:rsid w:val="00786861"/>
    <w:rsid w:val="00786975"/>
    <w:rsid w:val="0078729A"/>
    <w:rsid w:val="0078764C"/>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0EE"/>
    <w:rsid w:val="007977F8"/>
    <w:rsid w:val="00797B49"/>
    <w:rsid w:val="00797C76"/>
    <w:rsid w:val="00797F83"/>
    <w:rsid w:val="00797FA9"/>
    <w:rsid w:val="00797FFC"/>
    <w:rsid w:val="007A0151"/>
    <w:rsid w:val="007A03AB"/>
    <w:rsid w:val="007A0403"/>
    <w:rsid w:val="007A0904"/>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040"/>
    <w:rsid w:val="007A42A5"/>
    <w:rsid w:val="007A49B8"/>
    <w:rsid w:val="007A4CA3"/>
    <w:rsid w:val="007A4E48"/>
    <w:rsid w:val="007A5691"/>
    <w:rsid w:val="007A571E"/>
    <w:rsid w:val="007A6135"/>
    <w:rsid w:val="007A68A7"/>
    <w:rsid w:val="007A6D00"/>
    <w:rsid w:val="007A70F7"/>
    <w:rsid w:val="007A7147"/>
    <w:rsid w:val="007B085A"/>
    <w:rsid w:val="007B0995"/>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A80"/>
    <w:rsid w:val="007B2ECC"/>
    <w:rsid w:val="007B2FE1"/>
    <w:rsid w:val="007B325A"/>
    <w:rsid w:val="007B3296"/>
    <w:rsid w:val="007B3378"/>
    <w:rsid w:val="007B4273"/>
    <w:rsid w:val="007B48AE"/>
    <w:rsid w:val="007B4942"/>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31"/>
    <w:rsid w:val="007C71BB"/>
    <w:rsid w:val="007C7488"/>
    <w:rsid w:val="007C75CA"/>
    <w:rsid w:val="007C7789"/>
    <w:rsid w:val="007C7983"/>
    <w:rsid w:val="007D1079"/>
    <w:rsid w:val="007D124C"/>
    <w:rsid w:val="007D13D5"/>
    <w:rsid w:val="007D154A"/>
    <w:rsid w:val="007D22AC"/>
    <w:rsid w:val="007D236B"/>
    <w:rsid w:val="007D2417"/>
    <w:rsid w:val="007D295D"/>
    <w:rsid w:val="007D2B17"/>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0EF6"/>
    <w:rsid w:val="007E13FF"/>
    <w:rsid w:val="007E1CDF"/>
    <w:rsid w:val="007E21DF"/>
    <w:rsid w:val="007E2B30"/>
    <w:rsid w:val="007E2B8F"/>
    <w:rsid w:val="007E2E18"/>
    <w:rsid w:val="007E49AA"/>
    <w:rsid w:val="007E5287"/>
    <w:rsid w:val="007E5520"/>
    <w:rsid w:val="007E559B"/>
    <w:rsid w:val="007E59C6"/>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23"/>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E83"/>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28B"/>
    <w:rsid w:val="008118C0"/>
    <w:rsid w:val="00811981"/>
    <w:rsid w:val="008119D3"/>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09A"/>
    <w:rsid w:val="00823248"/>
    <w:rsid w:val="00823697"/>
    <w:rsid w:val="00823FCE"/>
    <w:rsid w:val="00824271"/>
    <w:rsid w:val="008242C1"/>
    <w:rsid w:val="0082433A"/>
    <w:rsid w:val="0082493D"/>
    <w:rsid w:val="0082494A"/>
    <w:rsid w:val="008251F3"/>
    <w:rsid w:val="0082529A"/>
    <w:rsid w:val="008252D8"/>
    <w:rsid w:val="00825674"/>
    <w:rsid w:val="00825910"/>
    <w:rsid w:val="008265F2"/>
    <w:rsid w:val="008273A1"/>
    <w:rsid w:val="008274BB"/>
    <w:rsid w:val="00827915"/>
    <w:rsid w:val="00827C40"/>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577"/>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2E15"/>
    <w:rsid w:val="00843366"/>
    <w:rsid w:val="0084370F"/>
    <w:rsid w:val="00844157"/>
    <w:rsid w:val="0084433E"/>
    <w:rsid w:val="008447F4"/>
    <w:rsid w:val="008449F4"/>
    <w:rsid w:val="00844B8F"/>
    <w:rsid w:val="00844DBB"/>
    <w:rsid w:val="0084515B"/>
    <w:rsid w:val="00845439"/>
    <w:rsid w:val="00845B20"/>
    <w:rsid w:val="00845DDA"/>
    <w:rsid w:val="00845FCA"/>
    <w:rsid w:val="00845FF3"/>
    <w:rsid w:val="00846074"/>
    <w:rsid w:val="00846ABE"/>
    <w:rsid w:val="00846B9D"/>
    <w:rsid w:val="00846BAC"/>
    <w:rsid w:val="0084719A"/>
    <w:rsid w:val="00847E0F"/>
    <w:rsid w:val="00847E1C"/>
    <w:rsid w:val="00850058"/>
    <w:rsid w:val="008501B8"/>
    <w:rsid w:val="0085067A"/>
    <w:rsid w:val="00850AED"/>
    <w:rsid w:val="008512DA"/>
    <w:rsid w:val="008515B4"/>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05A"/>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2E6A"/>
    <w:rsid w:val="008631FC"/>
    <w:rsid w:val="0086377B"/>
    <w:rsid w:val="00863E3A"/>
    <w:rsid w:val="00864007"/>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066"/>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6EC5"/>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685"/>
    <w:rsid w:val="0088596E"/>
    <w:rsid w:val="0088619A"/>
    <w:rsid w:val="008869B2"/>
    <w:rsid w:val="008872E1"/>
    <w:rsid w:val="0088747A"/>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45E"/>
    <w:rsid w:val="00893705"/>
    <w:rsid w:val="00893F00"/>
    <w:rsid w:val="00894031"/>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6A2"/>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2F2E"/>
    <w:rsid w:val="008C32D5"/>
    <w:rsid w:val="008C362C"/>
    <w:rsid w:val="008C3743"/>
    <w:rsid w:val="008C38C6"/>
    <w:rsid w:val="008C3A8C"/>
    <w:rsid w:val="008C3BE5"/>
    <w:rsid w:val="008C3D17"/>
    <w:rsid w:val="008C3DA7"/>
    <w:rsid w:val="008C3E61"/>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54D"/>
    <w:rsid w:val="008D092C"/>
    <w:rsid w:val="008D094C"/>
    <w:rsid w:val="008D09D8"/>
    <w:rsid w:val="008D0CA8"/>
    <w:rsid w:val="008D0E9B"/>
    <w:rsid w:val="008D0F65"/>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466"/>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4801"/>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5DB0"/>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3055"/>
    <w:rsid w:val="00914068"/>
    <w:rsid w:val="009149AA"/>
    <w:rsid w:val="00914B7B"/>
    <w:rsid w:val="00914F36"/>
    <w:rsid w:val="009151B8"/>
    <w:rsid w:val="0091538B"/>
    <w:rsid w:val="00915397"/>
    <w:rsid w:val="00915DC1"/>
    <w:rsid w:val="0091624A"/>
    <w:rsid w:val="00916323"/>
    <w:rsid w:val="00916520"/>
    <w:rsid w:val="00916F7B"/>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1B"/>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50A"/>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995"/>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DF1"/>
    <w:rsid w:val="009620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41A"/>
    <w:rsid w:val="00966D7D"/>
    <w:rsid w:val="00970090"/>
    <w:rsid w:val="009700B6"/>
    <w:rsid w:val="009702A9"/>
    <w:rsid w:val="00970422"/>
    <w:rsid w:val="00970593"/>
    <w:rsid w:val="009708A7"/>
    <w:rsid w:val="0097146C"/>
    <w:rsid w:val="00971527"/>
    <w:rsid w:val="009718C1"/>
    <w:rsid w:val="00971A68"/>
    <w:rsid w:val="00971AE3"/>
    <w:rsid w:val="00972044"/>
    <w:rsid w:val="009727BF"/>
    <w:rsid w:val="00972AAD"/>
    <w:rsid w:val="00972FB9"/>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3EA"/>
    <w:rsid w:val="00995989"/>
    <w:rsid w:val="00995E59"/>
    <w:rsid w:val="00996972"/>
    <w:rsid w:val="00996EF9"/>
    <w:rsid w:val="00997097"/>
    <w:rsid w:val="00997280"/>
    <w:rsid w:val="00997D18"/>
    <w:rsid w:val="00997FCA"/>
    <w:rsid w:val="009A00FD"/>
    <w:rsid w:val="009A0B18"/>
    <w:rsid w:val="009A0EC6"/>
    <w:rsid w:val="009A14F4"/>
    <w:rsid w:val="009A1847"/>
    <w:rsid w:val="009A1939"/>
    <w:rsid w:val="009A2365"/>
    <w:rsid w:val="009A250E"/>
    <w:rsid w:val="009A28F9"/>
    <w:rsid w:val="009A3656"/>
    <w:rsid w:val="009A36B1"/>
    <w:rsid w:val="009A37B5"/>
    <w:rsid w:val="009A44DE"/>
    <w:rsid w:val="009A4771"/>
    <w:rsid w:val="009A4797"/>
    <w:rsid w:val="009A4BED"/>
    <w:rsid w:val="009A4F71"/>
    <w:rsid w:val="009A519A"/>
    <w:rsid w:val="009A5784"/>
    <w:rsid w:val="009A5831"/>
    <w:rsid w:val="009A5E78"/>
    <w:rsid w:val="009A5FAB"/>
    <w:rsid w:val="009A6669"/>
    <w:rsid w:val="009A6933"/>
    <w:rsid w:val="009A6D03"/>
    <w:rsid w:val="009A6F87"/>
    <w:rsid w:val="009A71EE"/>
    <w:rsid w:val="009A7300"/>
    <w:rsid w:val="009B04F6"/>
    <w:rsid w:val="009B091C"/>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6E66"/>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83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A9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65B"/>
    <w:rsid w:val="009F2C06"/>
    <w:rsid w:val="009F2CB6"/>
    <w:rsid w:val="009F3B57"/>
    <w:rsid w:val="009F4311"/>
    <w:rsid w:val="009F434E"/>
    <w:rsid w:val="009F43E0"/>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A10"/>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201"/>
    <w:rsid w:val="00A10A62"/>
    <w:rsid w:val="00A10BDE"/>
    <w:rsid w:val="00A113A6"/>
    <w:rsid w:val="00A113F0"/>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8F3"/>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4B0"/>
    <w:rsid w:val="00A607E9"/>
    <w:rsid w:val="00A608AE"/>
    <w:rsid w:val="00A60C51"/>
    <w:rsid w:val="00A60CD1"/>
    <w:rsid w:val="00A61063"/>
    <w:rsid w:val="00A611C5"/>
    <w:rsid w:val="00A62A2E"/>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54F"/>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D8E"/>
    <w:rsid w:val="00A86E41"/>
    <w:rsid w:val="00A9034E"/>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62A"/>
    <w:rsid w:val="00A978BF"/>
    <w:rsid w:val="00A97CE6"/>
    <w:rsid w:val="00A97CFF"/>
    <w:rsid w:val="00A97FD4"/>
    <w:rsid w:val="00AA0654"/>
    <w:rsid w:val="00AA077C"/>
    <w:rsid w:val="00AA0A2D"/>
    <w:rsid w:val="00AA0B14"/>
    <w:rsid w:val="00AA0D1D"/>
    <w:rsid w:val="00AA11D6"/>
    <w:rsid w:val="00AA1338"/>
    <w:rsid w:val="00AA1403"/>
    <w:rsid w:val="00AA170E"/>
    <w:rsid w:val="00AA1912"/>
    <w:rsid w:val="00AA1AB2"/>
    <w:rsid w:val="00AA1E3C"/>
    <w:rsid w:val="00AA206F"/>
    <w:rsid w:val="00AA2267"/>
    <w:rsid w:val="00AA27DB"/>
    <w:rsid w:val="00AA286D"/>
    <w:rsid w:val="00AA2CC0"/>
    <w:rsid w:val="00AA3334"/>
    <w:rsid w:val="00AA3922"/>
    <w:rsid w:val="00AA3A87"/>
    <w:rsid w:val="00AA3B14"/>
    <w:rsid w:val="00AA4077"/>
    <w:rsid w:val="00AA41C0"/>
    <w:rsid w:val="00AA4322"/>
    <w:rsid w:val="00AA4359"/>
    <w:rsid w:val="00AA4827"/>
    <w:rsid w:val="00AA49BE"/>
    <w:rsid w:val="00AA4E96"/>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6EA"/>
    <w:rsid w:val="00AC0A18"/>
    <w:rsid w:val="00AC11DA"/>
    <w:rsid w:val="00AC12FE"/>
    <w:rsid w:val="00AC15FE"/>
    <w:rsid w:val="00AC1F7B"/>
    <w:rsid w:val="00AC235D"/>
    <w:rsid w:val="00AC23CE"/>
    <w:rsid w:val="00AC2D32"/>
    <w:rsid w:val="00AC2E04"/>
    <w:rsid w:val="00AC2FC8"/>
    <w:rsid w:val="00AC39D7"/>
    <w:rsid w:val="00AC3C81"/>
    <w:rsid w:val="00AC3D02"/>
    <w:rsid w:val="00AC3F88"/>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32"/>
    <w:rsid w:val="00AD5663"/>
    <w:rsid w:val="00AD5B3C"/>
    <w:rsid w:val="00AD67C7"/>
    <w:rsid w:val="00AD68EA"/>
    <w:rsid w:val="00AD7216"/>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3FED"/>
    <w:rsid w:val="00AF4A9B"/>
    <w:rsid w:val="00AF50BF"/>
    <w:rsid w:val="00AF6888"/>
    <w:rsid w:val="00AF6F16"/>
    <w:rsid w:val="00AF6FD4"/>
    <w:rsid w:val="00AF7393"/>
    <w:rsid w:val="00B00127"/>
    <w:rsid w:val="00B0110A"/>
    <w:rsid w:val="00B0110F"/>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DE"/>
    <w:rsid w:val="00B07F59"/>
    <w:rsid w:val="00B10464"/>
    <w:rsid w:val="00B105A1"/>
    <w:rsid w:val="00B11032"/>
    <w:rsid w:val="00B11152"/>
    <w:rsid w:val="00B11804"/>
    <w:rsid w:val="00B11990"/>
    <w:rsid w:val="00B1353D"/>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8F0"/>
    <w:rsid w:val="00B17BAE"/>
    <w:rsid w:val="00B17E31"/>
    <w:rsid w:val="00B20020"/>
    <w:rsid w:val="00B205FD"/>
    <w:rsid w:val="00B20748"/>
    <w:rsid w:val="00B207E0"/>
    <w:rsid w:val="00B20D69"/>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CD0"/>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27E18"/>
    <w:rsid w:val="00B300BA"/>
    <w:rsid w:val="00B3045F"/>
    <w:rsid w:val="00B310A3"/>
    <w:rsid w:val="00B3170E"/>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70B"/>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7BD"/>
    <w:rsid w:val="00B4781C"/>
    <w:rsid w:val="00B4785A"/>
    <w:rsid w:val="00B479D1"/>
    <w:rsid w:val="00B47EE4"/>
    <w:rsid w:val="00B5056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D02"/>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6FDD"/>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29C"/>
    <w:rsid w:val="00B75646"/>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AF8"/>
    <w:rsid w:val="00B80DC6"/>
    <w:rsid w:val="00B8145C"/>
    <w:rsid w:val="00B81BFF"/>
    <w:rsid w:val="00B81D60"/>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3E7"/>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1F1B"/>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08E"/>
    <w:rsid w:val="00BA1378"/>
    <w:rsid w:val="00BA1B99"/>
    <w:rsid w:val="00BA2978"/>
    <w:rsid w:val="00BA2B17"/>
    <w:rsid w:val="00BA2B5B"/>
    <w:rsid w:val="00BA2CBF"/>
    <w:rsid w:val="00BA2D64"/>
    <w:rsid w:val="00BA2F3F"/>
    <w:rsid w:val="00BA3200"/>
    <w:rsid w:val="00BA340C"/>
    <w:rsid w:val="00BA345C"/>
    <w:rsid w:val="00BA3670"/>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1F34"/>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D9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7D5"/>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09"/>
    <w:rsid w:val="00BF5242"/>
    <w:rsid w:val="00BF58C5"/>
    <w:rsid w:val="00BF64FD"/>
    <w:rsid w:val="00BF6643"/>
    <w:rsid w:val="00BF6690"/>
    <w:rsid w:val="00BF67B5"/>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03E"/>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9CC"/>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1D2"/>
    <w:rsid w:val="00C137F5"/>
    <w:rsid w:val="00C13B05"/>
    <w:rsid w:val="00C14C14"/>
    <w:rsid w:val="00C14C9D"/>
    <w:rsid w:val="00C14D6A"/>
    <w:rsid w:val="00C14E36"/>
    <w:rsid w:val="00C14FDB"/>
    <w:rsid w:val="00C158D6"/>
    <w:rsid w:val="00C16886"/>
    <w:rsid w:val="00C16A47"/>
    <w:rsid w:val="00C16C16"/>
    <w:rsid w:val="00C1706A"/>
    <w:rsid w:val="00C1709C"/>
    <w:rsid w:val="00C1747F"/>
    <w:rsid w:val="00C174BE"/>
    <w:rsid w:val="00C17614"/>
    <w:rsid w:val="00C178C0"/>
    <w:rsid w:val="00C17A2E"/>
    <w:rsid w:val="00C17FC1"/>
    <w:rsid w:val="00C2020D"/>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3F1C"/>
    <w:rsid w:val="00C247B4"/>
    <w:rsid w:val="00C248DE"/>
    <w:rsid w:val="00C24B14"/>
    <w:rsid w:val="00C24BE3"/>
    <w:rsid w:val="00C24C69"/>
    <w:rsid w:val="00C24F78"/>
    <w:rsid w:val="00C25507"/>
    <w:rsid w:val="00C256E2"/>
    <w:rsid w:val="00C25D91"/>
    <w:rsid w:val="00C26495"/>
    <w:rsid w:val="00C2679B"/>
    <w:rsid w:val="00C27086"/>
    <w:rsid w:val="00C27B02"/>
    <w:rsid w:val="00C27BA7"/>
    <w:rsid w:val="00C27E7D"/>
    <w:rsid w:val="00C3014A"/>
    <w:rsid w:val="00C3092C"/>
    <w:rsid w:val="00C30E13"/>
    <w:rsid w:val="00C313C8"/>
    <w:rsid w:val="00C317EB"/>
    <w:rsid w:val="00C31A35"/>
    <w:rsid w:val="00C31FF7"/>
    <w:rsid w:val="00C3209E"/>
    <w:rsid w:val="00C3212E"/>
    <w:rsid w:val="00C32AB1"/>
    <w:rsid w:val="00C32BCB"/>
    <w:rsid w:val="00C32F0E"/>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33E"/>
    <w:rsid w:val="00C4043D"/>
    <w:rsid w:val="00C405AC"/>
    <w:rsid w:val="00C405B7"/>
    <w:rsid w:val="00C40A4A"/>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DCB"/>
    <w:rsid w:val="00C45FCA"/>
    <w:rsid w:val="00C460CC"/>
    <w:rsid w:val="00C46228"/>
    <w:rsid w:val="00C46E8D"/>
    <w:rsid w:val="00C474EB"/>
    <w:rsid w:val="00C47B3F"/>
    <w:rsid w:val="00C50391"/>
    <w:rsid w:val="00C50473"/>
    <w:rsid w:val="00C50484"/>
    <w:rsid w:val="00C50710"/>
    <w:rsid w:val="00C509A8"/>
    <w:rsid w:val="00C50B32"/>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7C1"/>
    <w:rsid w:val="00C578D2"/>
    <w:rsid w:val="00C603B0"/>
    <w:rsid w:val="00C604EA"/>
    <w:rsid w:val="00C60955"/>
    <w:rsid w:val="00C60CCE"/>
    <w:rsid w:val="00C62142"/>
    <w:rsid w:val="00C62358"/>
    <w:rsid w:val="00C62633"/>
    <w:rsid w:val="00C627BE"/>
    <w:rsid w:val="00C627FF"/>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0B64"/>
    <w:rsid w:val="00C71E0D"/>
    <w:rsid w:val="00C71F75"/>
    <w:rsid w:val="00C720B7"/>
    <w:rsid w:val="00C7263C"/>
    <w:rsid w:val="00C735A7"/>
    <w:rsid w:val="00C735E3"/>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77F98"/>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54D"/>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159"/>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E3"/>
    <w:rsid w:val="00CB4756"/>
    <w:rsid w:val="00CB4862"/>
    <w:rsid w:val="00CB4A3E"/>
    <w:rsid w:val="00CB4B53"/>
    <w:rsid w:val="00CB4EB6"/>
    <w:rsid w:val="00CB4F2E"/>
    <w:rsid w:val="00CB5056"/>
    <w:rsid w:val="00CB56FE"/>
    <w:rsid w:val="00CB590F"/>
    <w:rsid w:val="00CB6290"/>
    <w:rsid w:val="00CB6335"/>
    <w:rsid w:val="00CB690A"/>
    <w:rsid w:val="00CB6AB6"/>
    <w:rsid w:val="00CB6B9D"/>
    <w:rsid w:val="00CB6EB1"/>
    <w:rsid w:val="00CB759D"/>
    <w:rsid w:val="00CB763E"/>
    <w:rsid w:val="00CC040E"/>
    <w:rsid w:val="00CC056F"/>
    <w:rsid w:val="00CC1464"/>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5C07"/>
    <w:rsid w:val="00CC622D"/>
    <w:rsid w:val="00CC62ED"/>
    <w:rsid w:val="00CC6CFC"/>
    <w:rsid w:val="00CC77FF"/>
    <w:rsid w:val="00CC780F"/>
    <w:rsid w:val="00CC7A7C"/>
    <w:rsid w:val="00CC7E7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4DA"/>
    <w:rsid w:val="00CD39F8"/>
    <w:rsid w:val="00CD3A6A"/>
    <w:rsid w:val="00CD3E37"/>
    <w:rsid w:val="00CD404F"/>
    <w:rsid w:val="00CD43F0"/>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D58"/>
    <w:rsid w:val="00CD6F50"/>
    <w:rsid w:val="00CD799D"/>
    <w:rsid w:val="00CE02AC"/>
    <w:rsid w:val="00CE034E"/>
    <w:rsid w:val="00CE10E9"/>
    <w:rsid w:val="00CE14C8"/>
    <w:rsid w:val="00CE1B05"/>
    <w:rsid w:val="00CE2680"/>
    <w:rsid w:val="00CE309B"/>
    <w:rsid w:val="00CE30C9"/>
    <w:rsid w:val="00CE34A4"/>
    <w:rsid w:val="00CE3FF0"/>
    <w:rsid w:val="00CE4006"/>
    <w:rsid w:val="00CE46AB"/>
    <w:rsid w:val="00CE482F"/>
    <w:rsid w:val="00CE4920"/>
    <w:rsid w:val="00CE4ACF"/>
    <w:rsid w:val="00CE4B8D"/>
    <w:rsid w:val="00CE4BE7"/>
    <w:rsid w:val="00CE4F3A"/>
    <w:rsid w:val="00CE4FA1"/>
    <w:rsid w:val="00CE5030"/>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768"/>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12"/>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1A"/>
    <w:rsid w:val="00D159A9"/>
    <w:rsid w:val="00D1621C"/>
    <w:rsid w:val="00D163CD"/>
    <w:rsid w:val="00D166C0"/>
    <w:rsid w:val="00D17394"/>
    <w:rsid w:val="00D174AB"/>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346"/>
    <w:rsid w:val="00D32506"/>
    <w:rsid w:val="00D32650"/>
    <w:rsid w:val="00D328F9"/>
    <w:rsid w:val="00D32C9F"/>
    <w:rsid w:val="00D32CAC"/>
    <w:rsid w:val="00D32EDD"/>
    <w:rsid w:val="00D32F0D"/>
    <w:rsid w:val="00D32FF7"/>
    <w:rsid w:val="00D3371A"/>
    <w:rsid w:val="00D33B05"/>
    <w:rsid w:val="00D34186"/>
    <w:rsid w:val="00D348EE"/>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776"/>
    <w:rsid w:val="00D52813"/>
    <w:rsid w:val="00D52967"/>
    <w:rsid w:val="00D529A9"/>
    <w:rsid w:val="00D52E2D"/>
    <w:rsid w:val="00D52EC4"/>
    <w:rsid w:val="00D52F34"/>
    <w:rsid w:val="00D53D67"/>
    <w:rsid w:val="00D542D0"/>
    <w:rsid w:val="00D545E9"/>
    <w:rsid w:val="00D54661"/>
    <w:rsid w:val="00D5504E"/>
    <w:rsid w:val="00D55084"/>
    <w:rsid w:val="00D5508C"/>
    <w:rsid w:val="00D5522E"/>
    <w:rsid w:val="00D56343"/>
    <w:rsid w:val="00D566A4"/>
    <w:rsid w:val="00D575B4"/>
    <w:rsid w:val="00D579EB"/>
    <w:rsid w:val="00D57F2B"/>
    <w:rsid w:val="00D600BE"/>
    <w:rsid w:val="00D60FF6"/>
    <w:rsid w:val="00D61474"/>
    <w:rsid w:val="00D614D5"/>
    <w:rsid w:val="00D61D91"/>
    <w:rsid w:val="00D6258A"/>
    <w:rsid w:val="00D62AC0"/>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6920"/>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3DAB"/>
    <w:rsid w:val="00D74572"/>
    <w:rsid w:val="00D74606"/>
    <w:rsid w:val="00D746C3"/>
    <w:rsid w:val="00D74A40"/>
    <w:rsid w:val="00D74AAA"/>
    <w:rsid w:val="00D74C43"/>
    <w:rsid w:val="00D74C96"/>
    <w:rsid w:val="00D74E8B"/>
    <w:rsid w:val="00D7558D"/>
    <w:rsid w:val="00D75A23"/>
    <w:rsid w:val="00D75CAA"/>
    <w:rsid w:val="00D76067"/>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261"/>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8A7"/>
    <w:rsid w:val="00DA3AE1"/>
    <w:rsid w:val="00DA3AEF"/>
    <w:rsid w:val="00DA3D27"/>
    <w:rsid w:val="00DA3DCA"/>
    <w:rsid w:val="00DA45DC"/>
    <w:rsid w:val="00DA4A95"/>
    <w:rsid w:val="00DA4D09"/>
    <w:rsid w:val="00DA5186"/>
    <w:rsid w:val="00DA5C7E"/>
    <w:rsid w:val="00DA5E2A"/>
    <w:rsid w:val="00DA618C"/>
    <w:rsid w:val="00DA62F8"/>
    <w:rsid w:val="00DA6690"/>
    <w:rsid w:val="00DA6A16"/>
    <w:rsid w:val="00DA6AC3"/>
    <w:rsid w:val="00DA76F2"/>
    <w:rsid w:val="00DA7837"/>
    <w:rsid w:val="00DA7F6E"/>
    <w:rsid w:val="00DB000B"/>
    <w:rsid w:val="00DB02BD"/>
    <w:rsid w:val="00DB1129"/>
    <w:rsid w:val="00DB1C5D"/>
    <w:rsid w:val="00DB2555"/>
    <w:rsid w:val="00DB284E"/>
    <w:rsid w:val="00DB295A"/>
    <w:rsid w:val="00DB2F9F"/>
    <w:rsid w:val="00DB322D"/>
    <w:rsid w:val="00DB35AF"/>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4E"/>
    <w:rsid w:val="00DC05E2"/>
    <w:rsid w:val="00DC087F"/>
    <w:rsid w:val="00DC0A91"/>
    <w:rsid w:val="00DC1331"/>
    <w:rsid w:val="00DC1357"/>
    <w:rsid w:val="00DC147B"/>
    <w:rsid w:val="00DC15E6"/>
    <w:rsid w:val="00DC2201"/>
    <w:rsid w:val="00DC2387"/>
    <w:rsid w:val="00DC2518"/>
    <w:rsid w:val="00DC26E6"/>
    <w:rsid w:val="00DC2A8B"/>
    <w:rsid w:val="00DC2ED9"/>
    <w:rsid w:val="00DC3519"/>
    <w:rsid w:val="00DC3C9F"/>
    <w:rsid w:val="00DC4247"/>
    <w:rsid w:val="00DC4625"/>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CB5"/>
    <w:rsid w:val="00DD1FA5"/>
    <w:rsid w:val="00DD23E2"/>
    <w:rsid w:val="00DD2566"/>
    <w:rsid w:val="00DD25BD"/>
    <w:rsid w:val="00DD278C"/>
    <w:rsid w:val="00DD27C5"/>
    <w:rsid w:val="00DD2B73"/>
    <w:rsid w:val="00DD2E87"/>
    <w:rsid w:val="00DD30A6"/>
    <w:rsid w:val="00DD3B1B"/>
    <w:rsid w:val="00DD4127"/>
    <w:rsid w:val="00DD47B2"/>
    <w:rsid w:val="00DD47BF"/>
    <w:rsid w:val="00DD4C97"/>
    <w:rsid w:val="00DD552A"/>
    <w:rsid w:val="00DD5B62"/>
    <w:rsid w:val="00DD6210"/>
    <w:rsid w:val="00DD64CE"/>
    <w:rsid w:val="00DD6A08"/>
    <w:rsid w:val="00DD72CB"/>
    <w:rsid w:val="00DD7842"/>
    <w:rsid w:val="00DE0120"/>
    <w:rsid w:val="00DE087D"/>
    <w:rsid w:val="00DE08CD"/>
    <w:rsid w:val="00DE08D1"/>
    <w:rsid w:val="00DE2A11"/>
    <w:rsid w:val="00DE2B7E"/>
    <w:rsid w:val="00DE2CB0"/>
    <w:rsid w:val="00DE325F"/>
    <w:rsid w:val="00DE3C9F"/>
    <w:rsid w:val="00DE3D60"/>
    <w:rsid w:val="00DE414F"/>
    <w:rsid w:val="00DE41B6"/>
    <w:rsid w:val="00DE4468"/>
    <w:rsid w:val="00DE468C"/>
    <w:rsid w:val="00DE473D"/>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1F1C"/>
    <w:rsid w:val="00E02CC8"/>
    <w:rsid w:val="00E02F5A"/>
    <w:rsid w:val="00E02FD4"/>
    <w:rsid w:val="00E03F4B"/>
    <w:rsid w:val="00E041B3"/>
    <w:rsid w:val="00E0474A"/>
    <w:rsid w:val="00E04CEE"/>
    <w:rsid w:val="00E04DF6"/>
    <w:rsid w:val="00E05D7F"/>
    <w:rsid w:val="00E05E4E"/>
    <w:rsid w:val="00E06111"/>
    <w:rsid w:val="00E062FD"/>
    <w:rsid w:val="00E06600"/>
    <w:rsid w:val="00E0675A"/>
    <w:rsid w:val="00E06CF7"/>
    <w:rsid w:val="00E06EE1"/>
    <w:rsid w:val="00E072A7"/>
    <w:rsid w:val="00E0753B"/>
    <w:rsid w:val="00E07543"/>
    <w:rsid w:val="00E0784B"/>
    <w:rsid w:val="00E0799C"/>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8A8"/>
    <w:rsid w:val="00E16F6D"/>
    <w:rsid w:val="00E172EB"/>
    <w:rsid w:val="00E17853"/>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883"/>
    <w:rsid w:val="00E348DF"/>
    <w:rsid w:val="00E34DD8"/>
    <w:rsid w:val="00E34FEF"/>
    <w:rsid w:val="00E35F01"/>
    <w:rsid w:val="00E3608C"/>
    <w:rsid w:val="00E3616A"/>
    <w:rsid w:val="00E3658A"/>
    <w:rsid w:val="00E36840"/>
    <w:rsid w:val="00E369B0"/>
    <w:rsid w:val="00E369E2"/>
    <w:rsid w:val="00E36CAD"/>
    <w:rsid w:val="00E36FEE"/>
    <w:rsid w:val="00E373C9"/>
    <w:rsid w:val="00E37807"/>
    <w:rsid w:val="00E379A2"/>
    <w:rsid w:val="00E37B0A"/>
    <w:rsid w:val="00E400A9"/>
    <w:rsid w:val="00E40427"/>
    <w:rsid w:val="00E412C5"/>
    <w:rsid w:val="00E4146C"/>
    <w:rsid w:val="00E41683"/>
    <w:rsid w:val="00E4178A"/>
    <w:rsid w:val="00E417A1"/>
    <w:rsid w:val="00E41B93"/>
    <w:rsid w:val="00E41CA3"/>
    <w:rsid w:val="00E41DAC"/>
    <w:rsid w:val="00E42862"/>
    <w:rsid w:val="00E4287B"/>
    <w:rsid w:val="00E42DA1"/>
    <w:rsid w:val="00E4403E"/>
    <w:rsid w:val="00E4486B"/>
    <w:rsid w:val="00E448D3"/>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3FC6"/>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39B"/>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640"/>
    <w:rsid w:val="00E71B3A"/>
    <w:rsid w:val="00E71FA7"/>
    <w:rsid w:val="00E7227E"/>
    <w:rsid w:val="00E727AD"/>
    <w:rsid w:val="00E72A6B"/>
    <w:rsid w:val="00E72A94"/>
    <w:rsid w:val="00E72BC2"/>
    <w:rsid w:val="00E72C53"/>
    <w:rsid w:val="00E73F0A"/>
    <w:rsid w:val="00E73FF0"/>
    <w:rsid w:val="00E73FF9"/>
    <w:rsid w:val="00E74A85"/>
    <w:rsid w:val="00E752C0"/>
    <w:rsid w:val="00E754EC"/>
    <w:rsid w:val="00E75815"/>
    <w:rsid w:val="00E75904"/>
    <w:rsid w:val="00E75C05"/>
    <w:rsid w:val="00E75CF0"/>
    <w:rsid w:val="00E767EE"/>
    <w:rsid w:val="00E76FAD"/>
    <w:rsid w:val="00E7755B"/>
    <w:rsid w:val="00E7787C"/>
    <w:rsid w:val="00E7788F"/>
    <w:rsid w:val="00E77971"/>
    <w:rsid w:val="00E77D64"/>
    <w:rsid w:val="00E80565"/>
    <w:rsid w:val="00E80DAD"/>
    <w:rsid w:val="00E813B3"/>
    <w:rsid w:val="00E81533"/>
    <w:rsid w:val="00E815E4"/>
    <w:rsid w:val="00E81A7F"/>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5AB"/>
    <w:rsid w:val="00E9296B"/>
    <w:rsid w:val="00E92C8C"/>
    <w:rsid w:val="00E92D1F"/>
    <w:rsid w:val="00E92DA3"/>
    <w:rsid w:val="00E92EE5"/>
    <w:rsid w:val="00E93170"/>
    <w:rsid w:val="00E93728"/>
    <w:rsid w:val="00E93B5E"/>
    <w:rsid w:val="00E94660"/>
    <w:rsid w:val="00E94931"/>
    <w:rsid w:val="00E949DF"/>
    <w:rsid w:val="00E94DC4"/>
    <w:rsid w:val="00E94F75"/>
    <w:rsid w:val="00E9509D"/>
    <w:rsid w:val="00E95531"/>
    <w:rsid w:val="00E956CE"/>
    <w:rsid w:val="00E95855"/>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C33"/>
    <w:rsid w:val="00EA1D56"/>
    <w:rsid w:val="00EA22DC"/>
    <w:rsid w:val="00EA28B3"/>
    <w:rsid w:val="00EA2F9D"/>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F6"/>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1B7"/>
    <w:rsid w:val="00EC22E1"/>
    <w:rsid w:val="00EC2879"/>
    <w:rsid w:val="00EC288D"/>
    <w:rsid w:val="00EC28CE"/>
    <w:rsid w:val="00EC2C13"/>
    <w:rsid w:val="00EC2FDE"/>
    <w:rsid w:val="00EC3386"/>
    <w:rsid w:val="00EC36A9"/>
    <w:rsid w:val="00EC36C0"/>
    <w:rsid w:val="00EC3859"/>
    <w:rsid w:val="00EC3D0C"/>
    <w:rsid w:val="00EC3EB0"/>
    <w:rsid w:val="00EC442F"/>
    <w:rsid w:val="00EC4457"/>
    <w:rsid w:val="00EC4515"/>
    <w:rsid w:val="00EC4939"/>
    <w:rsid w:val="00EC4BBE"/>
    <w:rsid w:val="00EC4D79"/>
    <w:rsid w:val="00EC511A"/>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BA9"/>
    <w:rsid w:val="00ED5DA1"/>
    <w:rsid w:val="00ED6B51"/>
    <w:rsid w:val="00ED6F1A"/>
    <w:rsid w:val="00ED7515"/>
    <w:rsid w:val="00ED7A07"/>
    <w:rsid w:val="00ED7D5A"/>
    <w:rsid w:val="00EE0369"/>
    <w:rsid w:val="00EE0D3C"/>
    <w:rsid w:val="00EE104E"/>
    <w:rsid w:val="00EE1054"/>
    <w:rsid w:val="00EE11C9"/>
    <w:rsid w:val="00EE1219"/>
    <w:rsid w:val="00EE1A7C"/>
    <w:rsid w:val="00EE1C57"/>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C62"/>
    <w:rsid w:val="00EF1F0D"/>
    <w:rsid w:val="00EF2A87"/>
    <w:rsid w:val="00EF2D99"/>
    <w:rsid w:val="00EF320E"/>
    <w:rsid w:val="00EF3853"/>
    <w:rsid w:val="00EF3A96"/>
    <w:rsid w:val="00EF3D08"/>
    <w:rsid w:val="00EF3E68"/>
    <w:rsid w:val="00EF41DF"/>
    <w:rsid w:val="00EF42BB"/>
    <w:rsid w:val="00EF44A7"/>
    <w:rsid w:val="00EF48DB"/>
    <w:rsid w:val="00EF4A41"/>
    <w:rsid w:val="00EF4BE5"/>
    <w:rsid w:val="00EF4CC2"/>
    <w:rsid w:val="00EF4E42"/>
    <w:rsid w:val="00EF5338"/>
    <w:rsid w:val="00EF59A6"/>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6CD6"/>
    <w:rsid w:val="00F17046"/>
    <w:rsid w:val="00F17082"/>
    <w:rsid w:val="00F17166"/>
    <w:rsid w:val="00F173FC"/>
    <w:rsid w:val="00F17711"/>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CE1"/>
    <w:rsid w:val="00F21F6D"/>
    <w:rsid w:val="00F22028"/>
    <w:rsid w:val="00F221DA"/>
    <w:rsid w:val="00F2234C"/>
    <w:rsid w:val="00F228A3"/>
    <w:rsid w:val="00F228C1"/>
    <w:rsid w:val="00F22CEE"/>
    <w:rsid w:val="00F22D52"/>
    <w:rsid w:val="00F22E4E"/>
    <w:rsid w:val="00F2326B"/>
    <w:rsid w:val="00F237EF"/>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4E18"/>
    <w:rsid w:val="00F352FF"/>
    <w:rsid w:val="00F35C64"/>
    <w:rsid w:val="00F35F9E"/>
    <w:rsid w:val="00F36077"/>
    <w:rsid w:val="00F36872"/>
    <w:rsid w:val="00F36BBB"/>
    <w:rsid w:val="00F36C69"/>
    <w:rsid w:val="00F36E18"/>
    <w:rsid w:val="00F373BF"/>
    <w:rsid w:val="00F3781E"/>
    <w:rsid w:val="00F37A16"/>
    <w:rsid w:val="00F37BA2"/>
    <w:rsid w:val="00F37BBD"/>
    <w:rsid w:val="00F37E49"/>
    <w:rsid w:val="00F402B2"/>
    <w:rsid w:val="00F40EE5"/>
    <w:rsid w:val="00F40F9A"/>
    <w:rsid w:val="00F419CA"/>
    <w:rsid w:val="00F429BE"/>
    <w:rsid w:val="00F43148"/>
    <w:rsid w:val="00F43575"/>
    <w:rsid w:val="00F43588"/>
    <w:rsid w:val="00F436BE"/>
    <w:rsid w:val="00F44666"/>
    <w:rsid w:val="00F44AF0"/>
    <w:rsid w:val="00F44E80"/>
    <w:rsid w:val="00F45049"/>
    <w:rsid w:val="00F45156"/>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0A85"/>
    <w:rsid w:val="00F51DA8"/>
    <w:rsid w:val="00F51F96"/>
    <w:rsid w:val="00F52520"/>
    <w:rsid w:val="00F533E1"/>
    <w:rsid w:val="00F53417"/>
    <w:rsid w:val="00F53A49"/>
    <w:rsid w:val="00F53B60"/>
    <w:rsid w:val="00F53BDE"/>
    <w:rsid w:val="00F543F7"/>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4C2"/>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3A7"/>
    <w:rsid w:val="00F83F2F"/>
    <w:rsid w:val="00F84102"/>
    <w:rsid w:val="00F84248"/>
    <w:rsid w:val="00F84787"/>
    <w:rsid w:val="00F8481F"/>
    <w:rsid w:val="00F84A05"/>
    <w:rsid w:val="00F8552C"/>
    <w:rsid w:val="00F855DA"/>
    <w:rsid w:val="00F85923"/>
    <w:rsid w:val="00F85EEF"/>
    <w:rsid w:val="00F861C4"/>
    <w:rsid w:val="00F868FB"/>
    <w:rsid w:val="00F86C63"/>
    <w:rsid w:val="00F86E1C"/>
    <w:rsid w:val="00F8708A"/>
    <w:rsid w:val="00F877DB"/>
    <w:rsid w:val="00F90011"/>
    <w:rsid w:val="00F9010F"/>
    <w:rsid w:val="00F901CA"/>
    <w:rsid w:val="00F90AD9"/>
    <w:rsid w:val="00F911D9"/>
    <w:rsid w:val="00F91256"/>
    <w:rsid w:val="00F922FE"/>
    <w:rsid w:val="00F92784"/>
    <w:rsid w:val="00F92838"/>
    <w:rsid w:val="00F934BB"/>
    <w:rsid w:val="00F9364A"/>
    <w:rsid w:val="00F93893"/>
    <w:rsid w:val="00F93987"/>
    <w:rsid w:val="00F94436"/>
    <w:rsid w:val="00F944D5"/>
    <w:rsid w:val="00F9466F"/>
    <w:rsid w:val="00F950EB"/>
    <w:rsid w:val="00F95983"/>
    <w:rsid w:val="00F95C6E"/>
    <w:rsid w:val="00F9671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80B"/>
    <w:rsid w:val="00FA39F7"/>
    <w:rsid w:val="00FA3A9C"/>
    <w:rsid w:val="00FA42B0"/>
    <w:rsid w:val="00FA43EE"/>
    <w:rsid w:val="00FA47F0"/>
    <w:rsid w:val="00FA50B1"/>
    <w:rsid w:val="00FA524B"/>
    <w:rsid w:val="00FA5253"/>
    <w:rsid w:val="00FA5651"/>
    <w:rsid w:val="00FA5931"/>
    <w:rsid w:val="00FA5C1A"/>
    <w:rsid w:val="00FA665D"/>
    <w:rsid w:val="00FA68C5"/>
    <w:rsid w:val="00FA6D4B"/>
    <w:rsid w:val="00FA6D6A"/>
    <w:rsid w:val="00FA6FB1"/>
    <w:rsid w:val="00FA73F2"/>
    <w:rsid w:val="00FA747C"/>
    <w:rsid w:val="00FA773A"/>
    <w:rsid w:val="00FA77A3"/>
    <w:rsid w:val="00FA7EBD"/>
    <w:rsid w:val="00FA7EE0"/>
    <w:rsid w:val="00FB047F"/>
    <w:rsid w:val="00FB09CA"/>
    <w:rsid w:val="00FB0BC9"/>
    <w:rsid w:val="00FB1849"/>
    <w:rsid w:val="00FB1B08"/>
    <w:rsid w:val="00FB2293"/>
    <w:rsid w:val="00FB24CE"/>
    <w:rsid w:val="00FB25D4"/>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D0"/>
    <w:rsid w:val="00FC26E2"/>
    <w:rsid w:val="00FC2BDC"/>
    <w:rsid w:val="00FC2C86"/>
    <w:rsid w:val="00FC2D19"/>
    <w:rsid w:val="00FC32DA"/>
    <w:rsid w:val="00FC34C6"/>
    <w:rsid w:val="00FC359E"/>
    <w:rsid w:val="00FC3D46"/>
    <w:rsid w:val="00FC4B09"/>
    <w:rsid w:val="00FC4F8A"/>
    <w:rsid w:val="00FC58E1"/>
    <w:rsid w:val="00FC603E"/>
    <w:rsid w:val="00FC647A"/>
    <w:rsid w:val="00FC6F87"/>
    <w:rsid w:val="00FC708B"/>
    <w:rsid w:val="00FC74CA"/>
    <w:rsid w:val="00FD0119"/>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3C6"/>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32F"/>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0C2E"/>
    <w:rsid w:val="00FF1009"/>
    <w:rsid w:val="00FF1411"/>
    <w:rsid w:val="00FF1A27"/>
    <w:rsid w:val="00FF1B8B"/>
    <w:rsid w:val="00FF1D05"/>
    <w:rsid w:val="00FF215E"/>
    <w:rsid w:val="00FF2720"/>
    <w:rsid w:val="00FF29FC"/>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CRCoverPageZchn">
    <w:name w:val="CR Cover Page Zchn"/>
    <w:link w:val="CRCoverPage"/>
    <w:rsid w:val="004079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emf"/><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45.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46.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138DA175-CA2C-4FEE-9AB1-B40578A7A1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58ECC3-934F-452E-A0EC-79FBD91C3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5566</Words>
  <Characters>31731</Characters>
  <Application>Microsoft Office Word</Application>
  <DocSecurity>0</DocSecurity>
  <Lines>264</Lines>
  <Paragraphs>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37223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Huawei2</cp:lastModifiedBy>
  <cp:revision>3</cp:revision>
  <cp:lastPrinted>2018-08-13T09:59:00Z</cp:lastPrinted>
  <dcterms:created xsi:type="dcterms:W3CDTF">2024-08-09T13:47:00Z</dcterms:created>
  <dcterms:modified xsi:type="dcterms:W3CDTF">2024-08-09T13:48:00Z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ContentTypeId">
    <vt:lpwstr>0x010100C3E0CF94FDCB7D4A85AB94CF2160F56E</vt:lpwstr>
  </property>
</Properties>
</file>